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6312A72B"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8D33DE">
        <w:rPr>
          <w:rFonts w:hint="eastAsia"/>
          <w:b/>
          <w:i/>
          <w:noProof/>
          <w:sz w:val="28"/>
          <w:lang w:eastAsia="zh-CN"/>
        </w:rPr>
        <w:t>5511</w:t>
      </w:r>
    </w:p>
    <w:p w14:paraId="34CBDDD2" w14:textId="7C612A46"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sidRPr="00EE3F33">
        <w:rPr>
          <w:rFonts w:hint="eastAsia"/>
          <w:b/>
          <w:color w:val="0000FF"/>
          <w:sz w:val="24"/>
          <w:lang w:eastAsia="zh-CN"/>
        </w:rPr>
        <w:t>(rev of C3-255</w:t>
      </w:r>
      <w:r w:rsidR="00E21BFC">
        <w:rPr>
          <w:rFonts w:hint="eastAsia"/>
          <w:b/>
          <w:color w:val="0000FF"/>
          <w:sz w:val="24"/>
          <w:lang w:eastAsia="zh-CN"/>
        </w:rPr>
        <w:t>329</w:t>
      </w:r>
      <w:r w:rsidR="00E21BFC"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C03BC6" w:rsidR="00D400D6" w:rsidRPr="00410371" w:rsidRDefault="00661F32" w:rsidP="006603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6030A">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8CA6CD" w:rsidR="00D400D6" w:rsidRPr="00410371" w:rsidRDefault="00420AEC" w:rsidP="007D4C11">
            <w:pPr>
              <w:pStyle w:val="CRCoverPage"/>
              <w:spacing w:after="0"/>
              <w:jc w:val="center"/>
              <w:rPr>
                <w:noProof/>
              </w:rPr>
            </w:pPr>
            <w:r>
              <w:rPr>
                <w:b/>
                <w:noProof/>
                <w:sz w:val="28"/>
              </w:rPr>
              <w:t>1759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9437D2" w:rsidR="00D400D6" w:rsidRPr="00410371" w:rsidRDefault="008D33DE" w:rsidP="00C3404E">
            <w:pPr>
              <w:pStyle w:val="CRCoverPage"/>
              <w:spacing w:after="0"/>
              <w:jc w:val="center"/>
              <w:rPr>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D4AB68" w:rsidR="00D400D6" w:rsidRPr="00410371" w:rsidRDefault="00661F32" w:rsidP="00E022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420AEC">
              <w:rPr>
                <w:b/>
                <w:noProof/>
                <w:sz w:val="28"/>
              </w:rPr>
              <w:t>9</w:t>
            </w:r>
            <w:r w:rsidR="00D400D6" w:rsidRPr="00410371">
              <w:rPr>
                <w:b/>
                <w:noProof/>
                <w:sz w:val="28"/>
              </w:rPr>
              <w:t>.</w:t>
            </w:r>
            <w:r w:rsidR="00420AEC">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B21ADA" w:rsidR="00D400D6" w:rsidRDefault="00E360AD" w:rsidP="00D129E0">
            <w:pPr>
              <w:pStyle w:val="CRCoverPage"/>
              <w:spacing w:after="0"/>
              <w:ind w:left="100"/>
              <w:rPr>
                <w:noProof/>
                <w:lang w:eastAsia="zh-CN"/>
              </w:rPr>
            </w:pPr>
            <w:r>
              <w:rPr>
                <w:noProof/>
                <w:lang w:eastAsia="zh-CN"/>
              </w:rPr>
              <w:t xml:space="preserve">Enhancements on the </w:t>
            </w:r>
            <w:proofErr w:type="spellStart"/>
            <w:r w:rsidRPr="000D70BF">
              <w:t>Naf_VFLTraining</w:t>
            </w:r>
            <w:proofErr w:type="spellEnd"/>
            <w:r w:rsidRPr="000D70BF">
              <w:t xml:space="preserve"> API</w:t>
            </w:r>
            <w:r>
              <w:t xml:space="preserve"> for VFL preparation</w:t>
            </w:r>
            <w:r w:rsidR="00492AF2">
              <w:t xml:space="preserve"> and resource corrections on </w:t>
            </w:r>
            <w:proofErr w:type="spellStart"/>
            <w:r w:rsidR="00492AF2" w:rsidRPr="00283DD0">
              <w:rPr>
                <w:rFonts w:eastAsia="Times New Roman"/>
                <w:lang w:eastAsia="zh-CN"/>
              </w:rPr>
              <w:t>V</w:t>
            </w:r>
            <w:r w:rsidR="00492AF2">
              <w:rPr>
                <w:rFonts w:eastAsia="Times New Roman"/>
                <w:lang w:eastAsia="zh-CN"/>
              </w:rPr>
              <w:t>FL</w:t>
            </w:r>
            <w:r w:rsidR="00492AF2" w:rsidRPr="00283DD0">
              <w:rPr>
                <w:rFonts w:eastAsia="Times New Roman"/>
                <w:lang w:eastAsia="zh-CN"/>
              </w:rPr>
              <w:t>Inference</w:t>
            </w:r>
            <w:proofErr w:type="spellEnd"/>
            <w:r w:rsidR="00492AF2">
              <w:rPr>
                <w:rFonts w:eastAsia="Times New Roman"/>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0BE50B5" w:rsidR="00D400D6" w:rsidRPr="00116815" w:rsidRDefault="00E360A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C115F98" w14:textId="2ED23E4C" w:rsidR="00511804" w:rsidRDefault="00511804" w:rsidP="00511804">
            <w:pPr>
              <w:pStyle w:val="CRCoverPage"/>
              <w:numPr>
                <w:ilvl w:val="0"/>
                <w:numId w:val="45"/>
              </w:numPr>
              <w:spacing w:after="0"/>
              <w:rPr>
                <w:lang w:eastAsia="zh-CN"/>
              </w:rPr>
            </w:pPr>
            <w:r>
              <w:rPr>
                <w:lang w:eastAsia="zh-CN"/>
              </w:rPr>
              <w:t xml:space="preserve">As defined in clause </w:t>
            </w:r>
            <w:r w:rsidRPr="0051736F">
              <w:rPr>
                <w:lang w:eastAsia="ko-KR"/>
              </w:rPr>
              <w:t>6.2H.2.2</w:t>
            </w:r>
            <w:r>
              <w:rPr>
                <w:lang w:eastAsia="ko-KR"/>
              </w:rPr>
              <w:t xml:space="preserve"> of TS 23.288, the VFL server may send a VFL preparation request using </w:t>
            </w:r>
            <w:proofErr w:type="spellStart"/>
            <w:r w:rsidRPr="0051736F">
              <w:rPr>
                <w:lang w:eastAsia="ko-KR"/>
              </w:rPr>
              <w:t>Naf_VFLTraining_Request</w:t>
            </w:r>
            <w:proofErr w:type="spellEnd"/>
            <w:r>
              <w:rPr>
                <w:lang w:eastAsia="ko-KR"/>
              </w:rPr>
              <w:t>.</w:t>
            </w:r>
            <w:r>
              <w:rPr>
                <w:noProof/>
              </w:rPr>
              <w:t xml:space="preserve"> Stage 3 has agreed that the </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proofErr w:type="spellStart"/>
            <w:r>
              <w:t>VFLTraining</w:t>
            </w:r>
            <w:r w:rsidRPr="009B274E">
              <w:t>_Subscribe</w:t>
            </w:r>
            <w:proofErr w:type="spellEnd"/>
            <w:r w:rsidRPr="009B274E">
              <w:t xml:space="preserve"> service operation.</w:t>
            </w:r>
            <w:r>
              <w:rPr>
                <w:lang w:eastAsia="ko-KR"/>
              </w:rPr>
              <w:t xml:space="preserve"> </w:t>
            </w:r>
            <w:r w:rsidR="00DF68D7">
              <w:rPr>
                <w:lang w:eastAsia="ko-KR"/>
              </w:rPr>
              <w:t xml:space="preserve">The current design in stage 3 results in that some subscription specific attributes (e.g., the notification URI) are also </w:t>
            </w:r>
            <w:r w:rsidR="00A403C5">
              <w:rPr>
                <w:lang w:eastAsia="ko-KR"/>
              </w:rPr>
              <w:t>required to be provided</w:t>
            </w:r>
            <w:r w:rsidR="00DF68D7">
              <w:rPr>
                <w:lang w:eastAsia="ko-KR"/>
              </w:rPr>
              <w:t xml:space="preserve"> when the service is used for preparation</w:t>
            </w:r>
            <w:r w:rsidR="003872A1">
              <w:rPr>
                <w:lang w:eastAsia="ko-KR"/>
              </w:rPr>
              <w:t>.</w:t>
            </w:r>
          </w:p>
          <w:p w14:paraId="24ABD935" w14:textId="7CE59CE6" w:rsidR="00067D88" w:rsidRPr="00E87A19" w:rsidRDefault="008024C0" w:rsidP="00A77827">
            <w:pPr>
              <w:pStyle w:val="CRCoverPage"/>
              <w:numPr>
                <w:ilvl w:val="0"/>
                <w:numId w:val="45"/>
              </w:numPr>
              <w:spacing w:after="0"/>
            </w:pPr>
            <w:r>
              <w:rPr>
                <w:noProof/>
              </w:rPr>
              <w:t xml:space="preserve">The </w:t>
            </w:r>
            <w:r w:rsidRPr="000D70BF">
              <w:rPr>
                <w:noProof/>
              </w:rPr>
              <w:t>"</w:t>
            </w:r>
            <w:r>
              <w:rPr>
                <w:noProof/>
              </w:rPr>
              <w:t>String</w:t>
            </w:r>
            <w:r w:rsidRPr="000D70BF">
              <w:rPr>
                <w:noProof/>
              </w:rPr>
              <w:t>"</w:t>
            </w:r>
            <w:r>
              <w:rPr>
                <w:noProof/>
              </w:rPr>
              <w:t xml:space="preserve"> data type in some tables need to be updated</w:t>
            </w:r>
            <w:r w:rsidR="00067D88">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DACE08D" w14:textId="48A6A71A" w:rsidR="00A77827" w:rsidRDefault="00E360AD" w:rsidP="00A77827">
            <w:pPr>
              <w:pStyle w:val="CRCoverPage"/>
              <w:numPr>
                <w:ilvl w:val="0"/>
                <w:numId w:val="45"/>
              </w:numPr>
              <w:spacing w:after="0"/>
              <w:rPr>
                <w:noProof/>
              </w:rPr>
            </w:pPr>
            <w:r>
              <w:rPr>
                <w:noProof/>
                <w:lang w:eastAsia="zh-CN"/>
              </w:rPr>
              <w:t xml:space="preserve">Define </w:t>
            </w:r>
            <w:r w:rsidR="003872A1" w:rsidRPr="000D70BF">
              <w:t>"</w:t>
            </w:r>
            <w:proofErr w:type="spellStart"/>
            <w:r w:rsidR="003872A1">
              <w:rPr>
                <w:rFonts w:hint="eastAsia"/>
                <w:lang w:eastAsia="zh-CN"/>
              </w:rPr>
              <w:t>v</w:t>
            </w:r>
            <w:r w:rsidR="003872A1">
              <w:rPr>
                <w:lang w:eastAsia="zh-CN"/>
              </w:rPr>
              <w:t>flPreFlg</w:t>
            </w:r>
            <w:proofErr w:type="spellEnd"/>
            <w:r w:rsidR="003872A1" w:rsidRPr="000D70BF">
              <w:t>"</w:t>
            </w:r>
            <w:r w:rsidR="003872A1">
              <w:rPr>
                <w:noProof/>
                <w:lang w:eastAsia="zh-CN"/>
              </w:rPr>
              <w:t xml:space="preserve"> </w:t>
            </w:r>
            <w:r>
              <w:rPr>
                <w:noProof/>
                <w:lang w:eastAsia="zh-CN"/>
              </w:rPr>
              <w:t xml:space="preserve">attribute and update the presence condition of </w:t>
            </w:r>
            <w:r w:rsidR="003872A1" w:rsidRPr="000D70BF">
              <w:t>"</w:t>
            </w:r>
            <w:proofErr w:type="spellStart"/>
            <w:r w:rsidR="003872A1" w:rsidRPr="000D70BF">
              <w:rPr>
                <w:lang w:eastAsia="zh-CN"/>
              </w:rPr>
              <w:t>notifUri</w:t>
            </w:r>
            <w:proofErr w:type="spellEnd"/>
            <w:r w:rsidR="003872A1" w:rsidRPr="000D70BF">
              <w:t>"</w:t>
            </w:r>
            <w:r w:rsidR="003872A1">
              <w:rPr>
                <w:lang w:eastAsia="zh-CN"/>
              </w:rPr>
              <w:t xml:space="preserve"> and </w:t>
            </w:r>
            <w:r w:rsidR="003872A1" w:rsidRPr="000D70BF">
              <w:t>"</w:t>
            </w:r>
            <w:proofErr w:type="spellStart"/>
            <w:r w:rsidR="003872A1" w:rsidRPr="000D70BF">
              <w:rPr>
                <w:lang w:eastAsia="zh-CN"/>
              </w:rPr>
              <w:t>notifCorrId</w:t>
            </w:r>
            <w:proofErr w:type="spellEnd"/>
            <w:r w:rsidR="003872A1" w:rsidRPr="000D70BF">
              <w:t>"</w:t>
            </w:r>
            <w:r w:rsidR="003872A1">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r w:rsidR="003872A1">
              <w:rPr>
                <w:lang w:eastAsia="zh-CN"/>
              </w:rPr>
              <w:t>.</w:t>
            </w:r>
          </w:p>
          <w:p w14:paraId="534D71B4" w14:textId="75DB934E" w:rsidR="003872A1" w:rsidRPr="00E87A19" w:rsidRDefault="003872A1" w:rsidP="003872A1">
            <w:pPr>
              <w:pStyle w:val="CRCoverPage"/>
              <w:numPr>
                <w:ilvl w:val="0"/>
                <w:numId w:val="45"/>
              </w:numPr>
              <w:spacing w:after="0"/>
              <w:rPr>
                <w:noProof/>
              </w:rPr>
            </w:pPr>
            <w:r>
              <w:rPr>
                <w:lang w:eastAsia="zh-CN"/>
              </w:rPr>
              <w:t xml:space="preserve">Correct the </w:t>
            </w:r>
            <w:r w:rsidRPr="000D70BF">
              <w:rPr>
                <w:noProof/>
              </w:rPr>
              <w:t>"</w:t>
            </w:r>
            <w:r>
              <w:rPr>
                <w:noProof/>
              </w:rPr>
              <w:t>String</w:t>
            </w:r>
            <w:r w:rsidRPr="000D70BF">
              <w:rPr>
                <w:noProof/>
              </w:rPr>
              <w:t>"</w:t>
            </w:r>
            <w:r>
              <w:rPr>
                <w:noProof/>
              </w:rPr>
              <w:t xml:space="preserve"> data type to </w:t>
            </w:r>
            <w:r w:rsidRPr="000D70BF">
              <w:t>"</w:t>
            </w:r>
            <w:r>
              <w:t>string</w:t>
            </w:r>
            <w:r w:rsidRPr="000D70BF">
              <w:t>"</w:t>
            </w:r>
            <w: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C7D91C1" w:rsidR="00940465" w:rsidRPr="00C264B2" w:rsidRDefault="003872A1" w:rsidP="003872A1">
            <w:pPr>
              <w:pStyle w:val="CRCoverPage"/>
              <w:spacing w:after="0"/>
              <w:ind w:left="100"/>
              <w:rPr>
                <w:noProof/>
              </w:rPr>
            </w:pPr>
            <w:r>
              <w:rPr>
                <w:noProof/>
              </w:rPr>
              <w:t xml:space="preserve">Misalignment between </w:t>
            </w:r>
            <w:r w:rsidR="00A77827">
              <w:rPr>
                <w:noProof/>
              </w:rPr>
              <w:t xml:space="preserve">stage 2 </w:t>
            </w:r>
            <w:r>
              <w:rPr>
                <w:noProof/>
              </w:rPr>
              <w:t>and</w:t>
            </w:r>
            <w:r w:rsidR="00A77827">
              <w:rPr>
                <w:noProof/>
              </w:rPr>
              <w:t xml:space="preserve"> stage 3</w:t>
            </w:r>
            <w:r w:rsidR="00940465">
              <w:rPr>
                <w:noProof/>
              </w:rPr>
              <w:t>.</w:t>
            </w:r>
            <w:r>
              <w:rPr>
                <w:noProof/>
              </w:rPr>
              <w:t xml:space="preserve"> Errors in the specification may lead to interoperability issue.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0DEDCD" w:rsidR="001E41F3" w:rsidRPr="005F4248" w:rsidRDefault="00A3465B" w:rsidP="008024C0">
            <w:pPr>
              <w:pStyle w:val="CRCoverPage"/>
              <w:spacing w:after="0"/>
              <w:ind w:left="100"/>
              <w:rPr>
                <w:rFonts w:hint="eastAsia"/>
                <w:noProof/>
                <w:lang w:eastAsia="zh-CN"/>
              </w:rPr>
            </w:pPr>
            <w:r>
              <w:rPr>
                <w:rFonts w:hint="eastAsia"/>
                <w:lang w:eastAsia="zh-CN"/>
              </w:rPr>
              <w:t>5.46.5.3.2, 5.47.2.1</w:t>
            </w:r>
            <w:r w:rsidR="008024C0">
              <w:rPr>
                <w:noProof/>
                <w:lang w:eastAsia="zh-CN"/>
              </w:rPr>
              <w:t xml:space="preserve">, </w:t>
            </w:r>
            <w:r w:rsidR="00451588">
              <w:rPr>
                <w:noProof/>
                <w:lang w:eastAsia="zh-CN"/>
              </w:rPr>
              <w:t>A.</w:t>
            </w:r>
            <w:r>
              <w:rPr>
                <w:rFonts w:hint="eastAsia"/>
                <w:noProof/>
                <w:lang w:eastAsia="zh-CN"/>
              </w:rPr>
              <w:t>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AF56826"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3A967A7" w:rsidR="001E41F3" w:rsidRDefault="008024C0">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199B00" w:rsidR="009A6743" w:rsidRDefault="008024C0" w:rsidP="00067D88">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EB9D894" w:rsidR="00246895" w:rsidRDefault="00246895" w:rsidP="00246895">
            <w:pPr>
              <w:pStyle w:val="CRCoverPage"/>
              <w:spacing w:after="0"/>
              <w:ind w:left="100"/>
            </w:pPr>
            <w:r>
              <w:rPr>
                <w:noProof/>
              </w:rPr>
              <w:t xml:space="preserve">This CR introduces backwards compatible </w:t>
            </w:r>
            <w:r w:rsidR="00AB2BB8">
              <w:rPr>
                <w:noProof/>
              </w:rPr>
              <w:t>feature</w:t>
            </w:r>
            <w:r>
              <w:rPr>
                <w:noProof/>
              </w:rPr>
              <w:t xml:space="preserve"> to the OpenAPI descriptions of the following </w:t>
            </w:r>
            <w:r>
              <w:t>APIs:</w:t>
            </w:r>
          </w:p>
          <w:p w14:paraId="37F61AB5" w14:textId="01741B1C" w:rsidR="004D2770" w:rsidRDefault="00246895" w:rsidP="0030265B">
            <w:pPr>
              <w:pStyle w:val="CRCoverPage"/>
              <w:numPr>
                <w:ilvl w:val="0"/>
                <w:numId w:val="6"/>
              </w:numPr>
              <w:spacing w:after="0"/>
            </w:pPr>
            <w:r w:rsidRPr="00246895">
              <w:t>TS</w:t>
            </w:r>
            <w:r w:rsidRPr="00246895">
              <w:rPr>
                <w:noProof/>
              </w:rPr>
              <w:t>295</w:t>
            </w:r>
            <w:r w:rsidR="006B15C5">
              <w:rPr>
                <w:noProof/>
              </w:rPr>
              <w:t>3</w:t>
            </w:r>
            <w:r w:rsidRPr="00246895">
              <w:rPr>
                <w:noProof/>
              </w:rPr>
              <w:t>0_</w:t>
            </w:r>
            <w:r w:rsidR="005401B1" w:rsidRPr="005401B1">
              <w:rPr>
                <w:noProof/>
              </w:rPr>
              <w:t>VFLTraining</w:t>
            </w:r>
            <w:r w:rsidRPr="00246895">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0DD682" w14:textId="77777777" w:rsidR="0066030A" w:rsidRPr="0024517A" w:rsidRDefault="0066030A" w:rsidP="0066030A">
      <w:pPr>
        <w:keepNext/>
        <w:keepLines/>
        <w:spacing w:before="120"/>
        <w:ind w:left="1701" w:hanging="1701"/>
        <w:outlineLvl w:val="4"/>
        <w:rPr>
          <w:rFonts w:ascii="Arial" w:hAnsi="Arial"/>
          <w:sz w:val="22"/>
        </w:rPr>
      </w:pPr>
      <w:bookmarkStart w:id="28" w:name="_Toc510696636"/>
      <w:bookmarkStart w:id="29" w:name="_Toc35971431"/>
      <w:bookmarkStart w:id="30" w:name="_Toc207824775"/>
      <w:bookmarkStart w:id="31" w:name="_Toc510696586"/>
      <w:bookmarkStart w:id="32" w:name="_Toc35971378"/>
      <w:bookmarkStart w:id="33" w:name="_Toc207824676"/>
      <w:bookmarkStart w:id="34"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4517A">
        <w:rPr>
          <w:rFonts w:ascii="Arial" w:hAnsi="Arial"/>
          <w:sz w:val="22"/>
        </w:rPr>
        <w:t>5.</w:t>
      </w:r>
      <w:r>
        <w:rPr>
          <w:rFonts w:ascii="Arial" w:hAnsi="Arial"/>
          <w:sz w:val="22"/>
        </w:rPr>
        <w:t>4</w:t>
      </w:r>
      <w:r w:rsidRPr="0024517A">
        <w:rPr>
          <w:rFonts w:ascii="Arial" w:hAnsi="Arial"/>
          <w:sz w:val="22"/>
        </w:rPr>
        <w:t>6.5.3.2</w:t>
      </w:r>
      <w:r w:rsidRPr="0024517A">
        <w:rPr>
          <w:rFonts w:ascii="Arial" w:hAnsi="Arial"/>
          <w:sz w:val="22"/>
        </w:rPr>
        <w:tab/>
        <w:t xml:space="preserve">Type: </w:t>
      </w:r>
      <w:proofErr w:type="spellStart"/>
      <w:r>
        <w:rPr>
          <w:rFonts w:ascii="Arial" w:hAnsi="Arial"/>
          <w:sz w:val="22"/>
        </w:rPr>
        <w:t>VflTrainingSubs</w:t>
      </w:r>
      <w:proofErr w:type="spellEnd"/>
    </w:p>
    <w:p w14:paraId="64EAF29F" w14:textId="77777777" w:rsidR="0066030A" w:rsidRPr="0024517A" w:rsidRDefault="0066030A" w:rsidP="0066030A">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30A" w:rsidRPr="00660D30" w14:paraId="78178118" w14:textId="77777777" w:rsidTr="00262213">
        <w:trPr>
          <w:jc w:val="center"/>
        </w:trPr>
        <w:tc>
          <w:tcPr>
            <w:tcW w:w="1410" w:type="dxa"/>
            <w:shd w:val="clear" w:color="auto" w:fill="C0C0C0"/>
          </w:tcPr>
          <w:p w14:paraId="246A9CD9"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290FF791"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64993B22"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657E6FCD" w14:textId="77777777" w:rsidR="0066030A" w:rsidRPr="00660D30" w:rsidRDefault="0066030A" w:rsidP="00262213">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3E93ED41"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4C01B206"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66030A" w:rsidRPr="00660D30" w14:paraId="1CBBFCF2" w14:textId="77777777" w:rsidTr="00262213">
        <w:trPr>
          <w:jc w:val="center"/>
        </w:trPr>
        <w:tc>
          <w:tcPr>
            <w:tcW w:w="1410" w:type="dxa"/>
          </w:tcPr>
          <w:p w14:paraId="38C06BA8"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notifUri</w:t>
            </w:r>
            <w:proofErr w:type="spellEnd"/>
          </w:p>
        </w:tc>
        <w:tc>
          <w:tcPr>
            <w:tcW w:w="1984" w:type="dxa"/>
          </w:tcPr>
          <w:p w14:paraId="48EEE246"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Uri</w:t>
            </w:r>
          </w:p>
        </w:tc>
        <w:tc>
          <w:tcPr>
            <w:tcW w:w="426" w:type="dxa"/>
          </w:tcPr>
          <w:p w14:paraId="0F6B73E5" w14:textId="20BD5775" w:rsidR="0066030A" w:rsidRPr="00660D30" w:rsidRDefault="0066030A" w:rsidP="00262213">
            <w:pPr>
              <w:keepNext/>
              <w:keepLines/>
              <w:spacing w:after="0"/>
              <w:jc w:val="center"/>
              <w:rPr>
                <w:rFonts w:ascii="Arial" w:hAnsi="Arial"/>
                <w:sz w:val="18"/>
                <w:lang w:eastAsia="zh-CN"/>
              </w:rPr>
            </w:pPr>
            <w:del w:id="35" w:author="Huawei" w:date="2025-11-10T19:40:00Z">
              <w:r w:rsidRPr="00660D30" w:rsidDel="0066030A">
                <w:rPr>
                  <w:rFonts w:ascii="Arial" w:hAnsi="Arial"/>
                  <w:sz w:val="18"/>
                  <w:lang w:eastAsia="zh-CN"/>
                </w:rPr>
                <w:delText>M</w:delText>
              </w:r>
            </w:del>
            <w:ins w:id="36" w:author="Huawei" w:date="2025-11-10T19:40:00Z">
              <w:r>
                <w:rPr>
                  <w:rFonts w:ascii="Arial" w:hAnsi="Arial"/>
                  <w:sz w:val="18"/>
                  <w:lang w:eastAsia="zh-CN"/>
                </w:rPr>
                <w:t>C</w:t>
              </w:r>
            </w:ins>
          </w:p>
        </w:tc>
        <w:tc>
          <w:tcPr>
            <w:tcW w:w="1134" w:type="dxa"/>
          </w:tcPr>
          <w:p w14:paraId="2849D137" w14:textId="4C168C85" w:rsidR="0066030A" w:rsidRPr="00660D30" w:rsidRDefault="0066030A" w:rsidP="00262213">
            <w:pPr>
              <w:keepNext/>
              <w:keepLines/>
              <w:spacing w:after="0"/>
              <w:jc w:val="center"/>
              <w:rPr>
                <w:rFonts w:ascii="Arial" w:hAnsi="Arial"/>
                <w:sz w:val="18"/>
                <w:lang w:eastAsia="zh-CN"/>
              </w:rPr>
            </w:pPr>
            <w:ins w:id="37"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3F4E106D" w14:textId="77777777" w:rsidR="0066030A" w:rsidRDefault="0066030A" w:rsidP="00262213">
            <w:pPr>
              <w:keepNext/>
              <w:keepLines/>
              <w:spacing w:after="0"/>
              <w:rPr>
                <w:ins w:id="38" w:author="Huawei" w:date="2025-11-10T19:40:00Z"/>
                <w:rFonts w:ascii="Arial" w:hAnsi="Arial"/>
                <w:sz w:val="18"/>
                <w:lang w:eastAsia="zh-CN"/>
              </w:rPr>
            </w:pPr>
            <w:r w:rsidRPr="00660D30">
              <w:rPr>
                <w:rFonts w:ascii="Arial" w:hAnsi="Arial"/>
                <w:sz w:val="18"/>
                <w:lang w:eastAsia="zh-CN"/>
              </w:rPr>
              <w:t>Notification target address.</w:t>
            </w:r>
          </w:p>
          <w:p w14:paraId="30D8EB6F" w14:textId="77777777" w:rsidR="0066030A" w:rsidRDefault="0066030A" w:rsidP="0066030A">
            <w:pPr>
              <w:pStyle w:val="TAL"/>
              <w:rPr>
                <w:ins w:id="39" w:author="Huawei" w:date="2025-11-10T19:40:00Z"/>
                <w:lang w:eastAsia="zh-CN"/>
              </w:rPr>
            </w:pPr>
          </w:p>
          <w:p w14:paraId="32EBE739" w14:textId="0CCCBFE5" w:rsidR="0066030A" w:rsidRPr="00660D30" w:rsidRDefault="0066030A" w:rsidP="0066030A">
            <w:pPr>
              <w:keepNext/>
              <w:keepLines/>
              <w:spacing w:after="0"/>
              <w:rPr>
                <w:rFonts w:ascii="Arial" w:hAnsi="Arial"/>
                <w:sz w:val="18"/>
                <w:lang w:eastAsia="zh-CN"/>
              </w:rPr>
            </w:pPr>
            <w:ins w:id="40" w:author="Huawei" w:date="2025-11-10T19:40:00Z">
              <w:r w:rsidRPr="0066030A">
                <w:rPr>
                  <w:rFonts w:ascii="Arial" w:hAnsi="Arial"/>
                  <w:sz w:val="18"/>
                  <w:lang w:eastAsia="zh-CN"/>
                </w:rPr>
                <w:t>It shall be present if the "</w:t>
              </w:r>
              <w:proofErr w:type="spellStart"/>
              <w:r w:rsidRPr="0066030A">
                <w:rPr>
                  <w:rFonts w:ascii="Arial" w:hAnsi="Arial" w:hint="eastAsia"/>
                  <w:sz w:val="18"/>
                  <w:lang w:eastAsia="zh-CN"/>
                </w:rPr>
                <w:t>v</w:t>
              </w:r>
              <w:r w:rsidRPr="0066030A">
                <w:rPr>
                  <w:rFonts w:ascii="Arial" w:hAnsi="Arial"/>
                  <w:sz w:val="18"/>
                  <w:lang w:eastAsia="zh-CN"/>
                </w:rPr>
                <w:t>flPreFlg</w:t>
              </w:r>
              <w:proofErr w:type="spellEnd"/>
              <w:r w:rsidRPr="0066030A">
                <w:rPr>
                  <w:rFonts w:ascii="Arial" w:hAnsi="Arial"/>
                  <w:sz w:val="18"/>
                  <w:lang w:eastAsia="zh-CN"/>
                </w:rPr>
                <w:t>" attribute is not included or set to "false".</w:t>
              </w:r>
            </w:ins>
          </w:p>
        </w:tc>
        <w:tc>
          <w:tcPr>
            <w:tcW w:w="1736" w:type="dxa"/>
          </w:tcPr>
          <w:p w14:paraId="1F12510C" w14:textId="77777777" w:rsidR="0066030A" w:rsidRPr="0066030A" w:rsidRDefault="0066030A" w:rsidP="00262213">
            <w:pPr>
              <w:keepNext/>
              <w:keepLines/>
              <w:spacing w:after="0"/>
              <w:rPr>
                <w:rFonts w:ascii="Arial" w:hAnsi="Arial"/>
                <w:sz w:val="18"/>
                <w:lang w:eastAsia="zh-CN"/>
              </w:rPr>
            </w:pPr>
          </w:p>
        </w:tc>
      </w:tr>
      <w:tr w:rsidR="0066030A" w:rsidRPr="00660D30" w14:paraId="6E9ADF6D" w14:textId="77777777" w:rsidTr="00262213">
        <w:trPr>
          <w:jc w:val="center"/>
        </w:trPr>
        <w:tc>
          <w:tcPr>
            <w:tcW w:w="1410" w:type="dxa"/>
          </w:tcPr>
          <w:p w14:paraId="72E3A39B"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notifCorrId</w:t>
            </w:r>
            <w:proofErr w:type="spellEnd"/>
          </w:p>
        </w:tc>
        <w:tc>
          <w:tcPr>
            <w:tcW w:w="1984" w:type="dxa"/>
          </w:tcPr>
          <w:p w14:paraId="22086D64"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string</w:t>
            </w:r>
          </w:p>
        </w:tc>
        <w:tc>
          <w:tcPr>
            <w:tcW w:w="426" w:type="dxa"/>
          </w:tcPr>
          <w:p w14:paraId="38596760" w14:textId="56F693D0" w:rsidR="0066030A" w:rsidRPr="00660D30" w:rsidRDefault="0066030A" w:rsidP="00262213">
            <w:pPr>
              <w:keepNext/>
              <w:keepLines/>
              <w:spacing w:after="0"/>
              <w:jc w:val="center"/>
              <w:rPr>
                <w:rFonts w:ascii="Arial" w:hAnsi="Arial"/>
                <w:sz w:val="18"/>
                <w:lang w:eastAsia="zh-CN"/>
              </w:rPr>
            </w:pPr>
            <w:del w:id="41" w:author="Huawei" w:date="2025-11-10T19:40:00Z">
              <w:r w:rsidRPr="00660D30" w:rsidDel="0066030A">
                <w:rPr>
                  <w:rFonts w:ascii="Arial" w:hAnsi="Arial"/>
                  <w:sz w:val="18"/>
                  <w:lang w:eastAsia="zh-CN"/>
                </w:rPr>
                <w:delText>M</w:delText>
              </w:r>
            </w:del>
            <w:ins w:id="42" w:author="Huawei" w:date="2025-11-10T19:40:00Z">
              <w:r>
                <w:rPr>
                  <w:rFonts w:ascii="Arial" w:hAnsi="Arial"/>
                  <w:sz w:val="18"/>
                  <w:lang w:eastAsia="zh-CN"/>
                </w:rPr>
                <w:t>C</w:t>
              </w:r>
            </w:ins>
          </w:p>
        </w:tc>
        <w:tc>
          <w:tcPr>
            <w:tcW w:w="1134" w:type="dxa"/>
          </w:tcPr>
          <w:p w14:paraId="58DFA3BE" w14:textId="588BB4CF" w:rsidR="0066030A" w:rsidRPr="00660D30" w:rsidRDefault="0066030A" w:rsidP="00262213">
            <w:pPr>
              <w:keepNext/>
              <w:keepLines/>
              <w:spacing w:after="0"/>
              <w:jc w:val="center"/>
              <w:rPr>
                <w:rFonts w:ascii="Arial" w:hAnsi="Arial"/>
                <w:sz w:val="18"/>
                <w:lang w:eastAsia="zh-CN"/>
              </w:rPr>
            </w:pPr>
            <w:ins w:id="43"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25EA5B02" w14:textId="77777777" w:rsidR="0066030A" w:rsidRDefault="0066030A" w:rsidP="00262213">
            <w:pPr>
              <w:keepNext/>
              <w:keepLines/>
              <w:spacing w:after="0"/>
              <w:rPr>
                <w:ins w:id="44" w:author="Huawei" w:date="2025-11-10T19:40:00Z"/>
                <w:rFonts w:ascii="Arial" w:hAnsi="Arial"/>
                <w:sz w:val="18"/>
                <w:lang w:eastAsia="zh-CN"/>
              </w:rPr>
            </w:pPr>
            <w:r w:rsidRPr="00660D30">
              <w:rPr>
                <w:rFonts w:ascii="Arial" w:hAnsi="Arial"/>
                <w:sz w:val="18"/>
                <w:lang w:eastAsia="zh-CN"/>
              </w:rPr>
              <w:t>Notification correlation identifier.</w:t>
            </w:r>
          </w:p>
          <w:p w14:paraId="2AB212A7" w14:textId="77777777" w:rsidR="0066030A" w:rsidRDefault="0066030A" w:rsidP="0066030A">
            <w:pPr>
              <w:pStyle w:val="TAL"/>
              <w:rPr>
                <w:ins w:id="45" w:author="Huawei" w:date="2025-11-10T19:40:00Z"/>
                <w:lang w:eastAsia="zh-CN"/>
              </w:rPr>
            </w:pPr>
          </w:p>
          <w:p w14:paraId="16999002" w14:textId="0C82499E" w:rsidR="0066030A" w:rsidRPr="00660D30" w:rsidRDefault="0066030A" w:rsidP="0066030A">
            <w:pPr>
              <w:keepNext/>
              <w:keepLines/>
              <w:spacing w:after="0"/>
              <w:rPr>
                <w:rFonts w:ascii="Arial" w:hAnsi="Arial"/>
                <w:sz w:val="18"/>
                <w:lang w:eastAsia="zh-CN"/>
              </w:rPr>
            </w:pPr>
            <w:ins w:id="46" w:author="Huawei" w:date="2025-11-10T19:40:00Z">
              <w:r w:rsidRPr="0066030A">
                <w:rPr>
                  <w:rFonts w:ascii="Arial" w:hAnsi="Arial"/>
                  <w:sz w:val="18"/>
                  <w:lang w:eastAsia="zh-CN"/>
                </w:rPr>
                <w:t>It shall be present if the "</w:t>
              </w:r>
              <w:proofErr w:type="spellStart"/>
              <w:r w:rsidRPr="0066030A">
                <w:rPr>
                  <w:rFonts w:ascii="Arial" w:hAnsi="Arial" w:hint="eastAsia"/>
                  <w:sz w:val="18"/>
                  <w:lang w:eastAsia="zh-CN"/>
                </w:rPr>
                <w:t>v</w:t>
              </w:r>
              <w:r w:rsidRPr="0066030A">
                <w:rPr>
                  <w:rFonts w:ascii="Arial" w:hAnsi="Arial"/>
                  <w:sz w:val="18"/>
                  <w:lang w:eastAsia="zh-CN"/>
                </w:rPr>
                <w:t>flPreFlg</w:t>
              </w:r>
              <w:proofErr w:type="spellEnd"/>
              <w:r w:rsidRPr="0066030A">
                <w:rPr>
                  <w:rFonts w:ascii="Arial" w:hAnsi="Arial"/>
                  <w:sz w:val="18"/>
                  <w:lang w:eastAsia="zh-CN"/>
                </w:rPr>
                <w:t>" attribute is not included or set to "false".</w:t>
              </w:r>
            </w:ins>
          </w:p>
        </w:tc>
        <w:tc>
          <w:tcPr>
            <w:tcW w:w="1736" w:type="dxa"/>
          </w:tcPr>
          <w:p w14:paraId="1C366A5B" w14:textId="77777777" w:rsidR="0066030A" w:rsidRPr="0066030A" w:rsidRDefault="0066030A" w:rsidP="00262213">
            <w:pPr>
              <w:keepNext/>
              <w:keepLines/>
              <w:spacing w:after="0"/>
              <w:rPr>
                <w:rFonts w:ascii="Arial" w:hAnsi="Arial"/>
                <w:sz w:val="18"/>
                <w:lang w:eastAsia="zh-CN"/>
              </w:rPr>
            </w:pPr>
          </w:p>
        </w:tc>
      </w:tr>
      <w:tr w:rsidR="0066030A" w:rsidRPr="00660D30" w14:paraId="36CF3C34" w14:textId="77777777" w:rsidTr="00262213">
        <w:trPr>
          <w:jc w:val="center"/>
          <w:ins w:id="47" w:author="Huawei" w:date="2025-11-10T19:39:00Z"/>
        </w:trPr>
        <w:tc>
          <w:tcPr>
            <w:tcW w:w="1410" w:type="dxa"/>
          </w:tcPr>
          <w:p w14:paraId="4EAE5BCC" w14:textId="4A1177B4" w:rsidR="0066030A" w:rsidRPr="00660D30" w:rsidRDefault="0066030A" w:rsidP="0066030A">
            <w:pPr>
              <w:keepNext/>
              <w:keepLines/>
              <w:spacing w:after="0"/>
              <w:rPr>
                <w:ins w:id="48" w:author="Huawei" w:date="2025-11-10T19:39:00Z"/>
                <w:rFonts w:ascii="Arial" w:hAnsi="Arial"/>
                <w:sz w:val="18"/>
                <w:lang w:eastAsia="zh-CN"/>
              </w:rPr>
            </w:pPr>
            <w:proofErr w:type="spellStart"/>
            <w:ins w:id="49" w:author="Huawei" w:date="2025-11-10T19:39:00Z">
              <w:r w:rsidRPr="0066030A">
                <w:rPr>
                  <w:rFonts w:ascii="Arial" w:hAnsi="Arial" w:hint="eastAsia"/>
                  <w:sz w:val="18"/>
                  <w:lang w:eastAsia="zh-CN"/>
                </w:rPr>
                <w:t>v</w:t>
              </w:r>
              <w:r w:rsidRPr="0066030A">
                <w:rPr>
                  <w:rFonts w:ascii="Arial" w:hAnsi="Arial"/>
                  <w:sz w:val="18"/>
                  <w:lang w:eastAsia="zh-CN"/>
                </w:rPr>
                <w:t>flPreFlg</w:t>
              </w:r>
              <w:proofErr w:type="spellEnd"/>
            </w:ins>
          </w:p>
        </w:tc>
        <w:tc>
          <w:tcPr>
            <w:tcW w:w="1984" w:type="dxa"/>
          </w:tcPr>
          <w:p w14:paraId="1204745C" w14:textId="1B2A0371" w:rsidR="0066030A" w:rsidRPr="00660D30" w:rsidRDefault="0066030A" w:rsidP="0066030A">
            <w:pPr>
              <w:keepNext/>
              <w:keepLines/>
              <w:spacing w:after="0"/>
              <w:rPr>
                <w:ins w:id="50" w:author="Huawei" w:date="2025-11-10T19:39:00Z"/>
                <w:rFonts w:ascii="Arial" w:hAnsi="Arial"/>
                <w:sz w:val="18"/>
                <w:lang w:eastAsia="zh-CN"/>
              </w:rPr>
            </w:pPr>
            <w:proofErr w:type="spellStart"/>
            <w:ins w:id="51" w:author="Huawei" w:date="2025-11-10T19:39:00Z">
              <w:r w:rsidRPr="0066030A">
                <w:rPr>
                  <w:rFonts w:ascii="Arial" w:hAnsi="Arial"/>
                  <w:sz w:val="18"/>
                  <w:lang w:eastAsia="zh-CN"/>
                </w:rPr>
                <w:t>boolean</w:t>
              </w:r>
              <w:proofErr w:type="spellEnd"/>
            </w:ins>
          </w:p>
        </w:tc>
        <w:tc>
          <w:tcPr>
            <w:tcW w:w="426" w:type="dxa"/>
          </w:tcPr>
          <w:p w14:paraId="4FF09954" w14:textId="35D2D1BB" w:rsidR="0066030A" w:rsidRPr="00660D30" w:rsidRDefault="0066030A" w:rsidP="0066030A">
            <w:pPr>
              <w:keepNext/>
              <w:keepLines/>
              <w:spacing w:after="0"/>
              <w:jc w:val="center"/>
              <w:rPr>
                <w:ins w:id="52" w:author="Huawei" w:date="2025-11-10T19:39:00Z"/>
                <w:rFonts w:ascii="Arial" w:hAnsi="Arial"/>
                <w:sz w:val="18"/>
                <w:lang w:eastAsia="zh-CN"/>
              </w:rPr>
            </w:pPr>
            <w:ins w:id="53" w:author="Huawei" w:date="2025-11-10T19:39:00Z">
              <w:r w:rsidRPr="0066030A">
                <w:rPr>
                  <w:rFonts w:ascii="Arial" w:hAnsi="Arial"/>
                  <w:sz w:val="18"/>
                  <w:lang w:eastAsia="zh-CN"/>
                </w:rPr>
                <w:t>O</w:t>
              </w:r>
            </w:ins>
          </w:p>
        </w:tc>
        <w:tc>
          <w:tcPr>
            <w:tcW w:w="1134" w:type="dxa"/>
          </w:tcPr>
          <w:p w14:paraId="5C371649" w14:textId="73C4B7F1" w:rsidR="0066030A" w:rsidRPr="00660D30" w:rsidRDefault="0066030A" w:rsidP="0066030A">
            <w:pPr>
              <w:keepNext/>
              <w:keepLines/>
              <w:spacing w:after="0"/>
              <w:jc w:val="center"/>
              <w:rPr>
                <w:ins w:id="54" w:author="Huawei" w:date="2025-11-10T19:39:00Z"/>
                <w:rFonts w:ascii="Arial" w:hAnsi="Arial"/>
                <w:sz w:val="18"/>
                <w:lang w:eastAsia="zh-CN"/>
              </w:rPr>
            </w:pPr>
            <w:ins w:id="55" w:author="Huawei" w:date="2025-11-10T19:39:00Z">
              <w:r w:rsidRPr="0066030A">
                <w:rPr>
                  <w:rFonts w:ascii="Arial" w:hAnsi="Arial"/>
                  <w:sz w:val="18"/>
                  <w:lang w:eastAsia="zh-CN"/>
                </w:rPr>
                <w:t>0..1</w:t>
              </w:r>
            </w:ins>
          </w:p>
        </w:tc>
        <w:tc>
          <w:tcPr>
            <w:tcW w:w="2835" w:type="dxa"/>
          </w:tcPr>
          <w:p w14:paraId="5CD17D8D" w14:textId="77777777" w:rsidR="0066030A" w:rsidRDefault="0066030A" w:rsidP="0066030A">
            <w:pPr>
              <w:pStyle w:val="TAL"/>
              <w:rPr>
                <w:ins w:id="56" w:author="Huawei" w:date="2025-11-10T19:39:00Z"/>
                <w:lang w:eastAsia="zh-CN"/>
              </w:rPr>
            </w:pPr>
            <w:ins w:id="57" w:author="Huawei" w:date="2025-11-10T19:39:00Z">
              <w:r>
                <w:rPr>
                  <w:lang w:eastAsia="zh-CN"/>
                </w:rPr>
                <w:t>Indicates the subscription is for preparation of VFL, when it is included and set to "true". The default value is "false" if omitted.</w:t>
              </w:r>
            </w:ins>
          </w:p>
          <w:p w14:paraId="6BCA84BA" w14:textId="77777777" w:rsidR="0066030A" w:rsidRDefault="0066030A" w:rsidP="0066030A">
            <w:pPr>
              <w:pStyle w:val="TAL"/>
              <w:rPr>
                <w:ins w:id="58" w:author="Huawei" w:date="2025-11-10T19:39:00Z"/>
                <w:lang w:eastAsia="zh-CN"/>
              </w:rPr>
            </w:pPr>
          </w:p>
          <w:p w14:paraId="485EE881" w14:textId="5352D319" w:rsidR="0066030A" w:rsidRDefault="0066030A" w:rsidP="0066030A">
            <w:pPr>
              <w:keepNext/>
              <w:keepLines/>
              <w:spacing w:after="0"/>
              <w:rPr>
                <w:ins w:id="59" w:author="Huawei" w:date="2025-11-10T19:39:00Z"/>
                <w:rFonts w:ascii="Arial" w:hAnsi="Arial"/>
                <w:sz w:val="18"/>
                <w:lang w:eastAsia="zh-CN"/>
              </w:rPr>
            </w:pPr>
            <w:ins w:id="60" w:author="Huawei" w:date="2025-11-10T19:39:00Z">
              <w:r w:rsidRPr="0066030A">
                <w:rPr>
                  <w:rFonts w:ascii="Arial" w:hAnsi="Arial"/>
                  <w:sz w:val="18"/>
                  <w:lang w:eastAsia="zh-CN"/>
                </w:rPr>
                <w:t>It shall be present when the service is for preparation of VFL.</w:t>
              </w:r>
            </w:ins>
          </w:p>
        </w:tc>
        <w:tc>
          <w:tcPr>
            <w:tcW w:w="1736" w:type="dxa"/>
          </w:tcPr>
          <w:p w14:paraId="7C0A6B9C" w14:textId="77777777" w:rsidR="0066030A" w:rsidRPr="0066030A" w:rsidRDefault="0066030A" w:rsidP="0066030A">
            <w:pPr>
              <w:keepNext/>
              <w:keepLines/>
              <w:spacing w:after="0"/>
              <w:rPr>
                <w:ins w:id="61" w:author="Huawei" w:date="2025-11-10T19:39:00Z"/>
                <w:rFonts w:ascii="Arial" w:hAnsi="Arial"/>
                <w:sz w:val="18"/>
                <w:lang w:eastAsia="zh-CN"/>
              </w:rPr>
            </w:pPr>
          </w:p>
        </w:tc>
      </w:tr>
      <w:tr w:rsidR="0066030A" w:rsidRPr="00660D30" w14:paraId="7564E274" w14:textId="77777777" w:rsidTr="00262213">
        <w:trPr>
          <w:jc w:val="center"/>
        </w:trPr>
        <w:tc>
          <w:tcPr>
            <w:tcW w:w="1410" w:type="dxa"/>
          </w:tcPr>
          <w:p w14:paraId="467A458B"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5BCAC388" w14:textId="77777777" w:rsidR="0066030A" w:rsidRPr="00660D30" w:rsidRDefault="0066030A" w:rsidP="0066030A">
            <w:pPr>
              <w:keepNext/>
              <w:keepLines/>
              <w:spacing w:after="0"/>
              <w:rPr>
                <w:rFonts w:ascii="Arial" w:hAnsi="Arial"/>
                <w:sz w:val="18"/>
                <w:lang w:eastAsia="zh-CN"/>
              </w:rPr>
            </w:pPr>
            <w:r w:rsidRPr="00660D30">
              <w:rPr>
                <w:rFonts w:ascii="Arial" w:hAnsi="Arial"/>
                <w:sz w:val="18"/>
                <w:lang w:eastAsia="zh-CN"/>
              </w:rPr>
              <w:t>array(</w:t>
            </w:r>
            <w:proofErr w:type="spellStart"/>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CBC10AD" w14:textId="77777777" w:rsidR="0066030A" w:rsidRPr="00660D30" w:rsidRDefault="0066030A" w:rsidP="0066030A">
            <w:pPr>
              <w:keepNext/>
              <w:keepLines/>
              <w:spacing w:after="0"/>
              <w:jc w:val="center"/>
              <w:rPr>
                <w:rFonts w:ascii="Arial" w:hAnsi="Arial"/>
                <w:sz w:val="18"/>
              </w:rPr>
            </w:pPr>
            <w:r w:rsidRPr="00660D30">
              <w:rPr>
                <w:rFonts w:ascii="Arial" w:hAnsi="Arial"/>
                <w:sz w:val="18"/>
              </w:rPr>
              <w:t>M</w:t>
            </w:r>
          </w:p>
        </w:tc>
        <w:tc>
          <w:tcPr>
            <w:tcW w:w="1134" w:type="dxa"/>
          </w:tcPr>
          <w:p w14:paraId="25D86F47" w14:textId="77777777" w:rsidR="0066030A" w:rsidRPr="00660D30" w:rsidRDefault="0066030A" w:rsidP="0066030A">
            <w:pPr>
              <w:keepNext/>
              <w:keepLines/>
              <w:spacing w:after="0"/>
              <w:jc w:val="center"/>
              <w:rPr>
                <w:rFonts w:ascii="Arial" w:hAnsi="Arial"/>
                <w:sz w:val="18"/>
              </w:rPr>
            </w:pPr>
            <w:r w:rsidRPr="00660D30">
              <w:rPr>
                <w:rFonts w:ascii="Arial" w:hAnsi="Arial"/>
                <w:sz w:val="18"/>
              </w:rPr>
              <w:t>1..N</w:t>
            </w:r>
          </w:p>
        </w:tc>
        <w:tc>
          <w:tcPr>
            <w:tcW w:w="2835" w:type="dxa"/>
          </w:tcPr>
          <w:p w14:paraId="7B31B3A2" w14:textId="77777777" w:rsidR="0066030A" w:rsidRPr="00660D30" w:rsidRDefault="0066030A" w:rsidP="0066030A">
            <w:pPr>
              <w:keepNext/>
              <w:keepLines/>
              <w:spacing w:after="0"/>
              <w:rPr>
                <w:rFonts w:ascii="Arial" w:hAnsi="Arial"/>
                <w:sz w:val="18"/>
              </w:rPr>
            </w:pPr>
            <w:r>
              <w:rPr>
                <w:rFonts w:ascii="Arial" w:hAnsi="Arial"/>
                <w:sz w:val="18"/>
              </w:rPr>
              <w:t>Each entry c</w:t>
            </w:r>
            <w:r w:rsidRPr="00660D30">
              <w:rPr>
                <w:rFonts w:ascii="Arial" w:hAnsi="Arial"/>
                <w:sz w:val="18"/>
              </w:rPr>
              <w:t>ontains VFL training subscription request for a specific analytics ID.</w:t>
            </w:r>
          </w:p>
        </w:tc>
        <w:tc>
          <w:tcPr>
            <w:tcW w:w="1736" w:type="dxa"/>
          </w:tcPr>
          <w:p w14:paraId="3CC53A93" w14:textId="77777777" w:rsidR="0066030A" w:rsidRPr="00660D30" w:rsidRDefault="0066030A" w:rsidP="0066030A">
            <w:pPr>
              <w:keepNext/>
              <w:keepLines/>
              <w:spacing w:after="0"/>
              <w:rPr>
                <w:rFonts w:ascii="Arial" w:hAnsi="Arial" w:cs="Arial"/>
                <w:sz w:val="18"/>
                <w:szCs w:val="18"/>
              </w:rPr>
            </w:pPr>
          </w:p>
        </w:tc>
      </w:tr>
      <w:tr w:rsidR="0066030A" w:rsidRPr="00660D30" w14:paraId="7D910F0B" w14:textId="77777777" w:rsidTr="00262213">
        <w:trPr>
          <w:jc w:val="center"/>
        </w:trPr>
        <w:tc>
          <w:tcPr>
            <w:tcW w:w="1410" w:type="dxa"/>
          </w:tcPr>
          <w:p w14:paraId="3A50802A" w14:textId="77777777" w:rsidR="0066030A" w:rsidRPr="00660D30" w:rsidRDefault="0066030A" w:rsidP="0066030A">
            <w:pPr>
              <w:keepNext/>
              <w:keepLines/>
              <w:spacing w:after="0"/>
              <w:rPr>
                <w:rFonts w:ascii="Arial" w:hAnsi="Arial"/>
                <w:sz w:val="18"/>
                <w:lang w:eastAsia="zh-CN"/>
              </w:rPr>
            </w:pPr>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3D51A732"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0087FE23" w14:textId="77777777" w:rsidR="0066030A" w:rsidRPr="00660D30" w:rsidRDefault="0066030A" w:rsidP="0066030A">
            <w:pPr>
              <w:keepNext/>
              <w:keepLines/>
              <w:spacing w:after="0"/>
              <w:jc w:val="center"/>
              <w:rPr>
                <w:rFonts w:ascii="Arial" w:hAnsi="Arial"/>
                <w:sz w:val="18"/>
              </w:rPr>
            </w:pPr>
            <w:r w:rsidRPr="00660D30">
              <w:rPr>
                <w:rFonts w:ascii="Arial" w:hAnsi="Arial"/>
                <w:sz w:val="18"/>
              </w:rPr>
              <w:t>O</w:t>
            </w:r>
          </w:p>
        </w:tc>
        <w:tc>
          <w:tcPr>
            <w:tcW w:w="1134" w:type="dxa"/>
          </w:tcPr>
          <w:p w14:paraId="7C2D3770"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6DB4C2C4" w14:textId="77777777" w:rsidR="0066030A" w:rsidRPr="00660D30" w:rsidRDefault="0066030A" w:rsidP="0066030A">
            <w:pPr>
              <w:keepNext/>
              <w:keepLines/>
              <w:spacing w:after="0"/>
              <w:rPr>
                <w:rFonts w:ascii="Arial" w:hAnsi="Arial"/>
                <w:sz w:val="18"/>
              </w:rPr>
            </w:pPr>
            <w:r w:rsidRPr="00660D30">
              <w:rPr>
                <w:rFonts w:ascii="Arial" w:hAnsi="Arial"/>
                <w:sz w:val="18"/>
              </w:rPr>
              <w:t>Reporting requirement information of the subscription.</w:t>
            </w:r>
          </w:p>
          <w:p w14:paraId="4AA0C0FA"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p>
        </w:tc>
        <w:tc>
          <w:tcPr>
            <w:tcW w:w="1736" w:type="dxa"/>
          </w:tcPr>
          <w:p w14:paraId="141826B1" w14:textId="77777777" w:rsidR="0066030A" w:rsidRPr="00660D30" w:rsidRDefault="0066030A" w:rsidP="0066030A">
            <w:pPr>
              <w:keepNext/>
              <w:keepLines/>
              <w:spacing w:after="0"/>
              <w:rPr>
                <w:rFonts w:ascii="Arial" w:hAnsi="Arial" w:cs="Arial"/>
                <w:sz w:val="18"/>
                <w:szCs w:val="18"/>
              </w:rPr>
            </w:pPr>
          </w:p>
        </w:tc>
      </w:tr>
      <w:tr w:rsidR="0066030A" w:rsidRPr="00660D30" w14:paraId="6AB16252" w14:textId="77777777" w:rsidTr="00262213">
        <w:trPr>
          <w:jc w:val="center"/>
        </w:trPr>
        <w:tc>
          <w:tcPr>
            <w:tcW w:w="1410" w:type="dxa"/>
          </w:tcPr>
          <w:p w14:paraId="40FB026C" w14:textId="77777777" w:rsidR="0066030A" w:rsidRPr="00660D30" w:rsidRDefault="0066030A" w:rsidP="0066030A">
            <w:pPr>
              <w:keepNext/>
              <w:keepLines/>
              <w:spacing w:after="0"/>
              <w:rPr>
                <w:rFonts w:ascii="Arial" w:hAnsi="Arial"/>
                <w:sz w:val="18"/>
              </w:rPr>
            </w:pPr>
            <w:proofErr w:type="spellStart"/>
            <w:r>
              <w:rPr>
                <w:rFonts w:ascii="Arial" w:hAnsi="Arial"/>
                <w:sz w:val="18"/>
              </w:rPr>
              <w:t>extNwdafId</w:t>
            </w:r>
            <w:proofErr w:type="spellEnd"/>
          </w:p>
        </w:tc>
        <w:tc>
          <w:tcPr>
            <w:tcW w:w="1984" w:type="dxa"/>
          </w:tcPr>
          <w:p w14:paraId="7898B296" w14:textId="77777777" w:rsidR="0066030A" w:rsidRPr="00660D30" w:rsidRDefault="0066030A" w:rsidP="0066030A">
            <w:pPr>
              <w:keepNext/>
              <w:keepLines/>
              <w:spacing w:after="0"/>
              <w:rPr>
                <w:rFonts w:ascii="Arial" w:hAnsi="Arial"/>
                <w:sz w:val="18"/>
              </w:rPr>
            </w:pPr>
            <w:r>
              <w:rPr>
                <w:rFonts w:ascii="Arial" w:hAnsi="Arial"/>
                <w:sz w:val="18"/>
              </w:rPr>
              <w:t>string</w:t>
            </w:r>
          </w:p>
        </w:tc>
        <w:tc>
          <w:tcPr>
            <w:tcW w:w="426" w:type="dxa"/>
          </w:tcPr>
          <w:p w14:paraId="15081E07" w14:textId="77777777" w:rsidR="0066030A" w:rsidRPr="00660D30" w:rsidRDefault="0066030A" w:rsidP="0066030A">
            <w:pPr>
              <w:keepNext/>
              <w:keepLines/>
              <w:spacing w:after="0"/>
              <w:jc w:val="center"/>
              <w:rPr>
                <w:rFonts w:ascii="Arial" w:hAnsi="Arial"/>
                <w:sz w:val="18"/>
              </w:rPr>
            </w:pPr>
            <w:r>
              <w:rPr>
                <w:rFonts w:ascii="Arial" w:hAnsi="Arial"/>
                <w:sz w:val="18"/>
              </w:rPr>
              <w:t>M</w:t>
            </w:r>
          </w:p>
        </w:tc>
        <w:tc>
          <w:tcPr>
            <w:tcW w:w="1134" w:type="dxa"/>
          </w:tcPr>
          <w:p w14:paraId="7374BDFE" w14:textId="77777777" w:rsidR="0066030A" w:rsidRPr="00660D30" w:rsidRDefault="0066030A" w:rsidP="0066030A">
            <w:pPr>
              <w:keepNext/>
              <w:keepLines/>
              <w:spacing w:after="0"/>
              <w:jc w:val="center"/>
              <w:rPr>
                <w:rFonts w:ascii="Arial" w:hAnsi="Arial"/>
                <w:sz w:val="18"/>
              </w:rPr>
            </w:pPr>
            <w:r>
              <w:rPr>
                <w:rFonts w:ascii="Arial" w:hAnsi="Arial"/>
                <w:sz w:val="18"/>
              </w:rPr>
              <w:t>1</w:t>
            </w:r>
          </w:p>
        </w:tc>
        <w:tc>
          <w:tcPr>
            <w:tcW w:w="2835" w:type="dxa"/>
          </w:tcPr>
          <w:p w14:paraId="60A9B61A" w14:textId="77777777" w:rsidR="0066030A" w:rsidRPr="00660D30" w:rsidRDefault="0066030A" w:rsidP="0066030A">
            <w:pPr>
              <w:keepNext/>
              <w:keepLines/>
              <w:spacing w:after="0"/>
              <w:rPr>
                <w:rFonts w:ascii="Arial" w:hAnsi="Arial"/>
                <w:sz w:val="18"/>
              </w:rPr>
            </w:pPr>
            <w:r>
              <w:rPr>
                <w:rFonts w:ascii="Arial" w:hAnsi="Arial"/>
                <w:sz w:val="18"/>
              </w:rPr>
              <w:t>Contains the external identifier of the NWDAF which is being requested to act as a VFL client.</w:t>
            </w:r>
          </w:p>
        </w:tc>
        <w:tc>
          <w:tcPr>
            <w:tcW w:w="1736" w:type="dxa"/>
          </w:tcPr>
          <w:p w14:paraId="69BBF4F6" w14:textId="77777777" w:rsidR="0066030A" w:rsidRPr="00660D30" w:rsidRDefault="0066030A" w:rsidP="0066030A">
            <w:pPr>
              <w:keepNext/>
              <w:keepLines/>
              <w:spacing w:after="0"/>
              <w:rPr>
                <w:rFonts w:ascii="Arial" w:hAnsi="Arial" w:cs="Arial"/>
                <w:sz w:val="18"/>
                <w:szCs w:val="18"/>
              </w:rPr>
            </w:pPr>
          </w:p>
        </w:tc>
      </w:tr>
      <w:tr w:rsidR="0066030A" w:rsidRPr="00660D30" w14:paraId="037A1698" w14:textId="77777777" w:rsidTr="00262213">
        <w:trPr>
          <w:jc w:val="center"/>
        </w:trPr>
        <w:tc>
          <w:tcPr>
            <w:tcW w:w="1410" w:type="dxa"/>
          </w:tcPr>
          <w:p w14:paraId="3215E5A4" w14:textId="77777777" w:rsidR="0066030A" w:rsidRDefault="0066030A" w:rsidP="0066030A">
            <w:pPr>
              <w:pStyle w:val="TAL"/>
            </w:pPr>
            <w:proofErr w:type="spellStart"/>
            <w:r>
              <w:t>trainReports</w:t>
            </w:r>
            <w:proofErr w:type="spellEnd"/>
          </w:p>
        </w:tc>
        <w:tc>
          <w:tcPr>
            <w:tcW w:w="1984" w:type="dxa"/>
          </w:tcPr>
          <w:p w14:paraId="0D17961B" w14:textId="77777777" w:rsidR="0066030A" w:rsidRDefault="0066030A" w:rsidP="0066030A">
            <w:pPr>
              <w:pStyle w:val="TAL"/>
            </w:pPr>
            <w:r>
              <w:t>array(</w:t>
            </w:r>
            <w:proofErr w:type="spellStart"/>
            <w:r>
              <w:t>VflTrainingNotify</w:t>
            </w:r>
            <w:proofErr w:type="spellEnd"/>
            <w:r>
              <w:t>)</w:t>
            </w:r>
          </w:p>
        </w:tc>
        <w:tc>
          <w:tcPr>
            <w:tcW w:w="426" w:type="dxa"/>
          </w:tcPr>
          <w:p w14:paraId="5CE62EE6" w14:textId="77777777" w:rsidR="0066030A" w:rsidRDefault="0066030A" w:rsidP="0066030A">
            <w:pPr>
              <w:pStyle w:val="TAL"/>
              <w:jc w:val="center"/>
            </w:pPr>
            <w:r>
              <w:t>O</w:t>
            </w:r>
          </w:p>
        </w:tc>
        <w:tc>
          <w:tcPr>
            <w:tcW w:w="1134" w:type="dxa"/>
          </w:tcPr>
          <w:p w14:paraId="05A20407" w14:textId="77777777" w:rsidR="0066030A" w:rsidRDefault="0066030A" w:rsidP="0066030A">
            <w:pPr>
              <w:pStyle w:val="TAL"/>
            </w:pPr>
            <w:r>
              <w:t>1..N</w:t>
            </w:r>
          </w:p>
        </w:tc>
        <w:tc>
          <w:tcPr>
            <w:tcW w:w="2835" w:type="dxa"/>
          </w:tcPr>
          <w:p w14:paraId="3381252F" w14:textId="77777777" w:rsidR="0066030A" w:rsidRDefault="0066030A" w:rsidP="0066030A">
            <w:pPr>
              <w:pStyle w:val="TAL"/>
            </w:pPr>
            <w:r>
              <w:t>Contains the VFL Training related even(s) report(s).</w:t>
            </w:r>
          </w:p>
          <w:p w14:paraId="7C7C4F17" w14:textId="77777777" w:rsidR="0066030A" w:rsidRDefault="0066030A" w:rsidP="0066030A">
            <w:pPr>
              <w:pStyle w:val="TAL"/>
            </w:pPr>
          </w:p>
          <w:p w14:paraId="47F32F73" w14:textId="77777777" w:rsidR="0066030A" w:rsidRDefault="0066030A" w:rsidP="0066030A">
            <w:pPr>
              <w:pStyle w:val="TAL"/>
            </w:pPr>
            <w:r>
              <w:t>This attribute may be present only if immediate reporting was requested via the "</w:t>
            </w:r>
            <w:proofErr w:type="spellStart"/>
            <w:r>
              <w:t>reportingReqs</w:t>
            </w:r>
            <w:proofErr w:type="spellEnd"/>
            <w:r>
              <w:t>" attribute.</w:t>
            </w:r>
          </w:p>
        </w:tc>
        <w:tc>
          <w:tcPr>
            <w:tcW w:w="1736" w:type="dxa"/>
          </w:tcPr>
          <w:p w14:paraId="57701FA0" w14:textId="77777777" w:rsidR="0066030A" w:rsidRPr="00660D30" w:rsidRDefault="0066030A" w:rsidP="0066030A">
            <w:pPr>
              <w:pStyle w:val="TAL"/>
              <w:rPr>
                <w:rFonts w:cs="Arial"/>
                <w:szCs w:val="18"/>
              </w:rPr>
            </w:pPr>
          </w:p>
        </w:tc>
      </w:tr>
      <w:tr w:rsidR="0066030A" w:rsidRPr="00660D30" w14:paraId="616AE394" w14:textId="77777777" w:rsidTr="00262213">
        <w:trPr>
          <w:jc w:val="center"/>
        </w:trPr>
        <w:tc>
          <w:tcPr>
            <w:tcW w:w="1410" w:type="dxa"/>
          </w:tcPr>
          <w:p w14:paraId="7DC1740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suppFeat</w:t>
            </w:r>
            <w:proofErr w:type="spellEnd"/>
          </w:p>
        </w:tc>
        <w:tc>
          <w:tcPr>
            <w:tcW w:w="1984" w:type="dxa"/>
          </w:tcPr>
          <w:p w14:paraId="018DDE5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3A981569" w14:textId="77777777" w:rsidR="0066030A" w:rsidRPr="00660D30" w:rsidRDefault="0066030A" w:rsidP="0066030A">
            <w:pPr>
              <w:keepNext/>
              <w:keepLines/>
              <w:spacing w:after="0"/>
              <w:jc w:val="center"/>
              <w:rPr>
                <w:rFonts w:ascii="Arial" w:hAnsi="Arial"/>
                <w:sz w:val="18"/>
                <w:lang w:eastAsia="zh-CN"/>
              </w:rPr>
            </w:pPr>
            <w:r w:rsidRPr="00660D30">
              <w:rPr>
                <w:rFonts w:ascii="Arial" w:hAnsi="Arial"/>
                <w:sz w:val="18"/>
              </w:rPr>
              <w:t>C</w:t>
            </w:r>
          </w:p>
        </w:tc>
        <w:tc>
          <w:tcPr>
            <w:tcW w:w="1134" w:type="dxa"/>
          </w:tcPr>
          <w:p w14:paraId="777A3A81"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2723589B"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120B01F6"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4B56F111" w14:textId="77777777" w:rsidR="0066030A" w:rsidRPr="00660D30" w:rsidRDefault="0066030A" w:rsidP="0066030A">
            <w:pPr>
              <w:keepNext/>
              <w:keepLines/>
              <w:spacing w:after="0"/>
              <w:rPr>
                <w:rFonts w:ascii="Arial" w:hAnsi="Arial" w:cs="Arial"/>
                <w:sz w:val="18"/>
                <w:szCs w:val="18"/>
              </w:rPr>
            </w:pPr>
          </w:p>
        </w:tc>
      </w:tr>
      <w:tr w:rsidR="008D33DE" w:rsidRPr="00660D30" w14:paraId="10CCAC99" w14:textId="77777777" w:rsidTr="001373FF">
        <w:trPr>
          <w:jc w:val="center"/>
          <w:ins w:id="62" w:author="Huawei_rev" w:date="2025-11-20T13:12:00Z"/>
        </w:trPr>
        <w:tc>
          <w:tcPr>
            <w:tcW w:w="9525" w:type="dxa"/>
            <w:gridSpan w:val="6"/>
          </w:tcPr>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25"/>
            </w:tblGrid>
            <w:tr w:rsidR="008D33DE" w:rsidRPr="00AA4758" w14:paraId="0395054F" w14:textId="77777777" w:rsidTr="00AA4758">
              <w:trPr>
                <w:jc w:val="center"/>
                <w:ins w:id="63" w:author="Huawei_rev" w:date="2025-11-20T13:12:00Z"/>
              </w:trPr>
              <w:tc>
                <w:tcPr>
                  <w:tcW w:w="9525" w:type="dxa"/>
                  <w:vAlign w:val="center"/>
                </w:tcPr>
                <w:p w14:paraId="4CFF921B" w14:textId="77777777" w:rsidR="008D33DE" w:rsidRPr="00AA4758" w:rsidRDefault="008D33DE" w:rsidP="008D33DE">
                  <w:pPr>
                    <w:pStyle w:val="TAN"/>
                    <w:rPr>
                      <w:ins w:id="64" w:author="Huawei_rev" w:date="2025-11-20T13:12:00Z"/>
                      <w:rFonts w:eastAsia="宋体"/>
                    </w:rPr>
                  </w:pPr>
                  <w:ins w:id="65" w:author="Huawei_rev" w:date="2025-11-20T13:12:00Z">
                    <w:r w:rsidRPr="00AA4758">
                      <w:rPr>
                        <w:rFonts w:eastAsia="宋体"/>
                      </w:rPr>
                      <w:t>NOTE:</w:t>
                    </w:r>
                    <w:r w:rsidRPr="00AA4758">
                      <w:rPr>
                        <w:rFonts w:eastAsia="宋体"/>
                      </w:rPr>
                      <w:tab/>
                      <w:t>W</w:t>
                    </w:r>
                    <w:r w:rsidRPr="00AA4758">
                      <w:rPr>
                        <w:rFonts w:eastAsia="宋体" w:hint="eastAsia"/>
                      </w:rPr>
                      <w:t>hen the service is for VFL preparation (the "</w:t>
                    </w:r>
                    <w:proofErr w:type="spellStart"/>
                    <w:r w:rsidRPr="00AA4758">
                      <w:rPr>
                        <w:rFonts w:eastAsia="宋体" w:hint="eastAsia"/>
                      </w:rPr>
                      <w:t>vflPreFlag</w:t>
                    </w:r>
                    <w:proofErr w:type="spellEnd"/>
                    <w:r w:rsidRPr="00AA4758">
                      <w:rPr>
                        <w:rFonts w:eastAsia="宋体" w:hint="eastAsia"/>
                      </w:rPr>
                      <w:t>" attribute sets to "true")</w:t>
                    </w:r>
                    <w:r w:rsidRPr="00AA4758">
                      <w:rPr>
                        <w:rFonts w:eastAsia="宋体"/>
                      </w:rPr>
                      <w:t xml:space="preserve">, the NF service producer shall send no notification until it is updated with the value of </w:t>
                    </w:r>
                    <w:r w:rsidRPr="00AA4758">
                      <w:rPr>
                        <w:rFonts w:eastAsia="宋体" w:hint="eastAsia"/>
                      </w:rPr>
                      <w:t>the "</w:t>
                    </w:r>
                    <w:proofErr w:type="spellStart"/>
                    <w:r w:rsidRPr="00AA4758">
                      <w:rPr>
                        <w:rFonts w:eastAsia="宋体" w:hint="eastAsia"/>
                      </w:rPr>
                      <w:t>vflPreFlag</w:t>
                    </w:r>
                    <w:proofErr w:type="spellEnd"/>
                    <w:r w:rsidRPr="00AA4758">
                      <w:rPr>
                        <w:rFonts w:eastAsia="宋体" w:hint="eastAsia"/>
                      </w:rPr>
                      <w:t>" attribute</w:t>
                    </w:r>
                    <w:r w:rsidRPr="00AA4758">
                      <w:rPr>
                        <w:rFonts w:eastAsia="宋体"/>
                      </w:rPr>
                      <w:t xml:space="preserve"> as "false", and t</w:t>
                    </w:r>
                    <w:r w:rsidRPr="00AA4758">
                      <w:rPr>
                        <w:rFonts w:eastAsia="宋体" w:hint="eastAsia"/>
                      </w:rPr>
                      <w:t>he "</w:t>
                    </w:r>
                    <w:proofErr w:type="spellStart"/>
                    <w:r w:rsidRPr="00AA4758">
                      <w:rPr>
                        <w:rFonts w:eastAsia="宋体"/>
                      </w:rPr>
                      <w:t>trainReports</w:t>
                    </w:r>
                    <w:proofErr w:type="spellEnd"/>
                    <w:r w:rsidRPr="00AA4758">
                      <w:rPr>
                        <w:rFonts w:eastAsia="宋体" w:hint="eastAsia"/>
                      </w:rPr>
                      <w:t xml:space="preserve">" attribute shall be </w:t>
                    </w:r>
                    <w:r w:rsidRPr="00AA4758">
                      <w:rPr>
                        <w:rFonts w:eastAsia="宋体"/>
                      </w:rPr>
                      <w:t>ab</w:t>
                    </w:r>
                    <w:r w:rsidRPr="00AA4758">
                      <w:rPr>
                        <w:rFonts w:eastAsia="宋体" w:hint="eastAsia"/>
                      </w:rPr>
                      <w:t>sent in the HTTP POST response</w:t>
                    </w:r>
                    <w:r w:rsidRPr="00AA4758">
                      <w:rPr>
                        <w:rFonts w:eastAsia="宋体"/>
                      </w:rPr>
                      <w:t>.</w:t>
                    </w:r>
                  </w:ins>
                </w:p>
              </w:tc>
            </w:tr>
          </w:tbl>
          <w:p w14:paraId="50315D14" w14:textId="77777777" w:rsidR="008D33DE" w:rsidRPr="008D33DE" w:rsidRDefault="008D33DE" w:rsidP="0066030A">
            <w:pPr>
              <w:keepNext/>
              <w:keepLines/>
              <w:spacing w:after="0"/>
              <w:rPr>
                <w:ins w:id="66" w:author="Huawei_rev" w:date="2025-11-20T13:12:00Z"/>
                <w:rFonts w:ascii="Arial" w:hAnsi="Arial" w:cs="Arial"/>
                <w:sz w:val="18"/>
                <w:szCs w:val="18"/>
              </w:rPr>
            </w:pPr>
          </w:p>
        </w:tc>
      </w:tr>
      <w:bookmarkEnd w:id="28"/>
      <w:bookmarkEnd w:id="29"/>
      <w:bookmarkEnd w:id="30"/>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033D8D" w14:textId="77777777" w:rsidR="00B25BE1" w:rsidRPr="009E4B53" w:rsidRDefault="00B25BE1" w:rsidP="00B25BE1">
      <w:pPr>
        <w:pStyle w:val="40"/>
        <w:overflowPunct w:val="0"/>
        <w:autoSpaceDE w:val="0"/>
        <w:autoSpaceDN w:val="0"/>
        <w:adjustRightInd w:val="0"/>
        <w:textAlignment w:val="baseline"/>
        <w:rPr>
          <w:rFonts w:eastAsia="Times New Roman"/>
          <w:b/>
          <w:bCs/>
          <w:i/>
          <w:iCs/>
        </w:rPr>
      </w:pPr>
      <w:r w:rsidRPr="00D74623">
        <w:rPr>
          <w:rFonts w:eastAsia="Times New Roman"/>
        </w:rPr>
        <w:t>5.47</w:t>
      </w:r>
      <w:r>
        <w:rPr>
          <w:rFonts w:eastAsia="Times New Roman"/>
        </w:rPr>
        <w:t>.2</w:t>
      </w:r>
      <w:r w:rsidRPr="009E4B53">
        <w:rPr>
          <w:rFonts w:eastAsia="Times New Roman"/>
        </w:rPr>
        <w:t>.1</w:t>
      </w:r>
      <w:r w:rsidRPr="009E4B53">
        <w:rPr>
          <w:rFonts w:eastAsia="Times New Roman"/>
        </w:rPr>
        <w:tab/>
        <w:t>Overview</w:t>
      </w:r>
    </w:p>
    <w:p w14:paraId="025D2F74" w14:textId="77777777" w:rsidR="00B25BE1" w:rsidRDefault="00B25BE1" w:rsidP="00B25BE1">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5.47.2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4BF237D4" w14:textId="77777777" w:rsidR="00B25BE1" w:rsidRDefault="00B25BE1" w:rsidP="00B25BE1">
      <w:pPr>
        <w:overflowPunct w:val="0"/>
        <w:autoSpaceDE w:val="0"/>
        <w:autoSpaceDN w:val="0"/>
        <w:adjustRightInd w:val="0"/>
        <w:textAlignment w:val="baseline"/>
        <w:rPr>
          <w:rFonts w:eastAsia="Times New Roman"/>
          <w:lang w:eastAsia="zh-CN"/>
        </w:rPr>
      </w:pPr>
      <w:r w:rsidRPr="00586A71">
        <w:rPr>
          <w:rFonts w:eastAsia="Times New Roman"/>
          <w:lang w:eastAsia="zh-CN"/>
        </w:rPr>
        <w:t>This clause describes the structure for the Resource URIs and the resources and methods used for the service.</w:t>
      </w:r>
    </w:p>
    <w:p w14:paraId="26548CD2" w14:textId="77777777" w:rsidR="00B25BE1" w:rsidRPr="00BB1213" w:rsidRDefault="00B25BE1" w:rsidP="00B25BE1">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4AB25BD" w14:textId="77777777" w:rsidR="00B25BE1" w:rsidRPr="008B1C02" w:rsidRDefault="00B25BE1" w:rsidP="00B25BE1">
      <w:pPr>
        <w:jc w:val="center"/>
      </w:pPr>
      <w:r>
        <w:object w:dxaOrig="9930" w:dyaOrig="4614" w14:anchorId="55E5A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8.7pt" o:ole="">
            <v:imagedata r:id="rId13" o:title=""/>
          </v:shape>
          <o:OLEObject Type="Embed" ProgID="Visio.Drawing.15" ShapeID="_x0000_i1025" DrawAspect="Content" ObjectID="_1825151492" r:id="rId14"/>
        </w:object>
      </w:r>
    </w:p>
    <w:p w14:paraId="04D38826" w14:textId="77777777" w:rsidR="00B25BE1" w:rsidRPr="008B1C02" w:rsidRDefault="00B25BE1" w:rsidP="00B25BE1">
      <w:pPr>
        <w:pStyle w:val="TF"/>
      </w:pPr>
      <w:r w:rsidRPr="008B1C02">
        <w:t>Figure</w:t>
      </w:r>
      <w:r w:rsidRPr="008B1C02">
        <w:rPr>
          <w:rFonts w:eastAsia="Batang" w:cs="Arial"/>
        </w:rPr>
        <w:t> </w:t>
      </w:r>
      <w:r w:rsidRPr="00D74623">
        <w:t>5.47</w:t>
      </w:r>
      <w:r>
        <w:t>.2.</w:t>
      </w:r>
      <w:r w:rsidRPr="008B1C02">
        <w:t xml:space="preserve">1-1: Resource URI structure of the </w:t>
      </w:r>
      <w:proofErr w:type="spellStart"/>
      <w:r>
        <w:t>VFLInference</w:t>
      </w:r>
      <w:proofErr w:type="spellEnd"/>
      <w:r w:rsidRPr="008B1C02">
        <w:t xml:space="preserve"> API</w:t>
      </w:r>
    </w:p>
    <w:p w14:paraId="421ACE08" w14:textId="77777777" w:rsidR="00B25BE1" w:rsidRPr="0000767A" w:rsidRDefault="00B25BE1" w:rsidP="00B25BE1">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95ED38A" w14:textId="77777777" w:rsidR="00B25BE1" w:rsidRPr="008B1C02" w:rsidRDefault="00B25BE1" w:rsidP="00B25BE1">
      <w:pPr>
        <w:pStyle w:val="TH"/>
      </w:pPr>
      <w:r w:rsidRPr="008B1C02">
        <w:t>Table </w:t>
      </w:r>
      <w:r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B25BE1" w:rsidRPr="008B1C02" w14:paraId="3C7315D2" w14:textId="77777777" w:rsidTr="00262213">
        <w:trPr>
          <w:trHeight w:val="144"/>
          <w:jc w:val="center"/>
        </w:trPr>
        <w:tc>
          <w:tcPr>
            <w:tcW w:w="1341" w:type="pct"/>
            <w:shd w:val="clear" w:color="auto" w:fill="C0C0C0"/>
            <w:vAlign w:val="center"/>
            <w:hideMark/>
          </w:tcPr>
          <w:p w14:paraId="65E6054F" w14:textId="77777777" w:rsidR="00B25BE1" w:rsidRPr="008B1C02" w:rsidRDefault="00B25BE1" w:rsidP="00262213">
            <w:pPr>
              <w:pStyle w:val="TAH"/>
            </w:pPr>
            <w:r w:rsidRPr="008B1C02">
              <w:t>Resource name</w:t>
            </w:r>
          </w:p>
        </w:tc>
        <w:tc>
          <w:tcPr>
            <w:tcW w:w="1503" w:type="pct"/>
            <w:shd w:val="clear" w:color="auto" w:fill="C0C0C0"/>
            <w:vAlign w:val="center"/>
            <w:hideMark/>
          </w:tcPr>
          <w:p w14:paraId="4466A009" w14:textId="77777777" w:rsidR="00B25BE1" w:rsidRPr="008B1C02" w:rsidRDefault="00B25BE1" w:rsidP="00262213">
            <w:pPr>
              <w:pStyle w:val="TAH"/>
            </w:pPr>
            <w:r w:rsidRPr="008B1C02">
              <w:t>Resource URI</w:t>
            </w:r>
          </w:p>
        </w:tc>
        <w:tc>
          <w:tcPr>
            <w:tcW w:w="760" w:type="pct"/>
            <w:shd w:val="clear" w:color="auto" w:fill="C0C0C0"/>
            <w:vAlign w:val="center"/>
            <w:hideMark/>
          </w:tcPr>
          <w:p w14:paraId="3016482C" w14:textId="77777777" w:rsidR="00B25BE1" w:rsidRPr="008B1C02" w:rsidRDefault="00B25BE1" w:rsidP="00262213">
            <w:pPr>
              <w:pStyle w:val="TAH"/>
            </w:pPr>
            <w:r w:rsidRPr="008B1C02">
              <w:t>HTTP method</w:t>
            </w:r>
          </w:p>
        </w:tc>
        <w:tc>
          <w:tcPr>
            <w:tcW w:w="1396" w:type="pct"/>
            <w:shd w:val="clear" w:color="auto" w:fill="C0C0C0"/>
            <w:vAlign w:val="center"/>
            <w:hideMark/>
          </w:tcPr>
          <w:p w14:paraId="61DB7DB9" w14:textId="77777777" w:rsidR="00B25BE1" w:rsidRPr="008B1C02" w:rsidRDefault="00B25BE1" w:rsidP="00262213">
            <w:pPr>
              <w:pStyle w:val="TAH"/>
            </w:pPr>
            <w:r w:rsidRPr="008B1C02">
              <w:t>Description</w:t>
            </w:r>
          </w:p>
        </w:tc>
      </w:tr>
      <w:tr w:rsidR="00B25BE1" w:rsidRPr="008B1C02" w14:paraId="6A7A03ED" w14:textId="77777777" w:rsidTr="00262213">
        <w:trPr>
          <w:trHeight w:val="144"/>
          <w:jc w:val="center"/>
        </w:trPr>
        <w:tc>
          <w:tcPr>
            <w:tcW w:w="1341" w:type="pct"/>
            <w:vAlign w:val="center"/>
          </w:tcPr>
          <w:p w14:paraId="2618FD8C" w14:textId="77777777" w:rsidR="00B25BE1" w:rsidRPr="008B1C02" w:rsidRDefault="00B25BE1" w:rsidP="00262213">
            <w:pPr>
              <w:pStyle w:val="TAL"/>
            </w:pPr>
            <w:r>
              <w:t>VFL Inference subscription</w:t>
            </w:r>
            <w:r w:rsidRPr="008B1C02">
              <w:t>s</w:t>
            </w:r>
          </w:p>
        </w:tc>
        <w:tc>
          <w:tcPr>
            <w:tcW w:w="1503" w:type="pct"/>
            <w:vAlign w:val="center"/>
          </w:tcPr>
          <w:p w14:paraId="27C398B0" w14:textId="77777777" w:rsidR="00B25BE1" w:rsidRPr="008B1C02" w:rsidRDefault="00B25BE1" w:rsidP="00262213">
            <w:pPr>
              <w:pStyle w:val="TAL"/>
            </w:pPr>
            <w:r w:rsidRPr="008B1C02">
              <w:t>/</w:t>
            </w:r>
            <w:r>
              <w:t>{</w:t>
            </w:r>
            <w:proofErr w:type="spellStart"/>
            <w:r>
              <w:t>afId</w:t>
            </w:r>
            <w:proofErr w:type="spellEnd"/>
            <w:r>
              <w:t>}/subscription</w:t>
            </w:r>
            <w:r w:rsidRPr="008B1C02">
              <w:t>s</w:t>
            </w:r>
          </w:p>
        </w:tc>
        <w:tc>
          <w:tcPr>
            <w:tcW w:w="760" w:type="pct"/>
            <w:vAlign w:val="center"/>
          </w:tcPr>
          <w:p w14:paraId="15C54D97" w14:textId="77777777" w:rsidR="00B25BE1" w:rsidRPr="008B1C02" w:rsidRDefault="00B25BE1" w:rsidP="00262213">
            <w:pPr>
              <w:pStyle w:val="TAL"/>
            </w:pPr>
            <w:r w:rsidRPr="008B1C02">
              <w:t>POST</w:t>
            </w:r>
          </w:p>
        </w:tc>
        <w:tc>
          <w:tcPr>
            <w:tcW w:w="1396" w:type="pct"/>
            <w:vAlign w:val="center"/>
          </w:tcPr>
          <w:p w14:paraId="4D3E4F6E" w14:textId="77777777" w:rsidR="00B25BE1" w:rsidRPr="008B1C02" w:rsidRDefault="00B25BE1" w:rsidP="00262213">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B25BE1" w:rsidRPr="008B1C02" w14:paraId="352BA9DF" w14:textId="77777777" w:rsidTr="00262213">
        <w:trPr>
          <w:trHeight w:val="144"/>
          <w:jc w:val="center"/>
        </w:trPr>
        <w:tc>
          <w:tcPr>
            <w:tcW w:w="1341" w:type="pct"/>
            <w:vMerge w:val="restart"/>
            <w:vAlign w:val="center"/>
          </w:tcPr>
          <w:p w14:paraId="65F59A8C" w14:textId="77777777" w:rsidR="00B25BE1" w:rsidRPr="008B1C02" w:rsidRDefault="00B25BE1" w:rsidP="00262213">
            <w:pPr>
              <w:pStyle w:val="TAL"/>
            </w:pPr>
            <w:r w:rsidRPr="008B1C02">
              <w:t>Individual</w:t>
            </w:r>
            <w:r>
              <w:t xml:space="preserve"> VFL Inference subscription</w:t>
            </w:r>
          </w:p>
        </w:tc>
        <w:tc>
          <w:tcPr>
            <w:tcW w:w="1503" w:type="pct"/>
            <w:vMerge w:val="restart"/>
            <w:vAlign w:val="center"/>
          </w:tcPr>
          <w:p w14:paraId="1A36EBF1" w14:textId="77777777" w:rsidR="00B25BE1" w:rsidRPr="008B1C02" w:rsidRDefault="00B25BE1" w:rsidP="00262213">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4806326D" w14:textId="77777777" w:rsidR="00B25BE1" w:rsidRPr="008B1C02" w:rsidRDefault="00B25BE1" w:rsidP="00262213">
            <w:pPr>
              <w:pStyle w:val="TAL"/>
            </w:pPr>
            <w:r w:rsidRPr="008B1C02">
              <w:t>PUT</w:t>
            </w:r>
          </w:p>
        </w:tc>
        <w:tc>
          <w:tcPr>
            <w:tcW w:w="1396" w:type="pct"/>
            <w:vAlign w:val="center"/>
          </w:tcPr>
          <w:p w14:paraId="30C94A14" w14:textId="1347E073" w:rsidR="00B25BE1" w:rsidRPr="008B1C02" w:rsidRDefault="00B25BE1" w:rsidP="00262213">
            <w:pPr>
              <w:pStyle w:val="TAL"/>
              <w:rPr>
                <w:lang w:eastAsia="zh-CN"/>
              </w:rPr>
            </w:pPr>
            <w:r>
              <w:rPr>
                <w:lang w:eastAsia="zh-CN"/>
              </w:rPr>
              <w:t xml:space="preserve">Update </w:t>
            </w:r>
            <w:r>
              <w:rPr>
                <w:rFonts w:hint="eastAsia"/>
                <w:lang w:eastAsia="zh-CN"/>
              </w:rPr>
              <w:t xml:space="preserve">an existing </w:t>
            </w:r>
            <w:ins w:id="67"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del w:id="68" w:author="Huawei" w:date="2025-11-10T20:00:00Z">
              <w:r w:rsidRPr="008B1C02" w:rsidDel="00B25BE1">
                <w:rPr>
                  <w:lang w:eastAsia="zh-CN"/>
                </w:rPr>
                <w:delText>.</w:delText>
              </w:r>
            </w:del>
          </w:p>
        </w:tc>
      </w:tr>
      <w:tr w:rsidR="00B25BE1" w:rsidRPr="008B1C02" w14:paraId="2FBFA443" w14:textId="77777777" w:rsidTr="00262213">
        <w:trPr>
          <w:trHeight w:val="144"/>
          <w:jc w:val="center"/>
        </w:trPr>
        <w:tc>
          <w:tcPr>
            <w:tcW w:w="1341" w:type="pct"/>
            <w:vMerge/>
            <w:vAlign w:val="center"/>
          </w:tcPr>
          <w:p w14:paraId="6720AA39" w14:textId="77777777" w:rsidR="00B25BE1" w:rsidRPr="008B1C02" w:rsidRDefault="00B25BE1" w:rsidP="00262213">
            <w:pPr>
              <w:pStyle w:val="TAL"/>
            </w:pPr>
          </w:p>
        </w:tc>
        <w:tc>
          <w:tcPr>
            <w:tcW w:w="1503" w:type="pct"/>
            <w:vMerge/>
            <w:vAlign w:val="center"/>
          </w:tcPr>
          <w:p w14:paraId="6B2F4138" w14:textId="77777777" w:rsidR="00B25BE1" w:rsidRPr="008B1C02" w:rsidRDefault="00B25BE1" w:rsidP="00262213">
            <w:pPr>
              <w:pStyle w:val="TAL"/>
            </w:pPr>
          </w:p>
        </w:tc>
        <w:tc>
          <w:tcPr>
            <w:tcW w:w="760" w:type="pct"/>
            <w:vAlign w:val="center"/>
          </w:tcPr>
          <w:p w14:paraId="0EE5EC7F" w14:textId="77777777" w:rsidR="00B25BE1" w:rsidRPr="008B1C02" w:rsidRDefault="00B25BE1" w:rsidP="00262213">
            <w:pPr>
              <w:pStyle w:val="TAL"/>
            </w:pPr>
            <w:r w:rsidRPr="008B1C02">
              <w:t>PATCH</w:t>
            </w:r>
          </w:p>
        </w:tc>
        <w:tc>
          <w:tcPr>
            <w:tcW w:w="1396" w:type="pct"/>
            <w:vAlign w:val="center"/>
          </w:tcPr>
          <w:p w14:paraId="25AE6E06" w14:textId="39ACA8E2" w:rsidR="00B25BE1" w:rsidRPr="008B1C02" w:rsidRDefault="00B25BE1" w:rsidP="00262213">
            <w:pPr>
              <w:pStyle w:val="TAL"/>
              <w:rPr>
                <w:lang w:eastAsia="zh-CN"/>
              </w:rPr>
            </w:pPr>
            <w:r>
              <w:rPr>
                <w:rFonts w:hint="eastAsia"/>
                <w:lang w:eastAsia="zh-CN"/>
              </w:rPr>
              <w:t xml:space="preserve">Modify an existing </w:t>
            </w:r>
            <w:ins w:id="69"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p>
        </w:tc>
      </w:tr>
      <w:tr w:rsidR="00B25BE1" w:rsidRPr="008B1C02" w14:paraId="513D32CE" w14:textId="77777777" w:rsidTr="00262213">
        <w:trPr>
          <w:trHeight w:val="144"/>
          <w:jc w:val="center"/>
        </w:trPr>
        <w:tc>
          <w:tcPr>
            <w:tcW w:w="1341" w:type="pct"/>
            <w:vMerge/>
            <w:vAlign w:val="center"/>
          </w:tcPr>
          <w:p w14:paraId="660D6E23" w14:textId="77777777" w:rsidR="00B25BE1" w:rsidRPr="008B1C02" w:rsidRDefault="00B25BE1" w:rsidP="00262213">
            <w:pPr>
              <w:pStyle w:val="TAL"/>
            </w:pPr>
          </w:p>
        </w:tc>
        <w:tc>
          <w:tcPr>
            <w:tcW w:w="1503" w:type="pct"/>
            <w:vMerge/>
            <w:vAlign w:val="center"/>
          </w:tcPr>
          <w:p w14:paraId="2C471FB7" w14:textId="77777777" w:rsidR="00B25BE1" w:rsidRPr="008B1C02" w:rsidRDefault="00B25BE1" w:rsidP="00262213">
            <w:pPr>
              <w:pStyle w:val="TAL"/>
            </w:pPr>
          </w:p>
        </w:tc>
        <w:tc>
          <w:tcPr>
            <w:tcW w:w="760" w:type="pct"/>
            <w:vAlign w:val="center"/>
          </w:tcPr>
          <w:p w14:paraId="3F9871A4" w14:textId="77777777" w:rsidR="00B25BE1" w:rsidRPr="008B1C02" w:rsidRDefault="00B25BE1" w:rsidP="00262213">
            <w:pPr>
              <w:pStyle w:val="TAL"/>
            </w:pPr>
            <w:r w:rsidRPr="008B1C02">
              <w:t>DELETE</w:t>
            </w:r>
          </w:p>
        </w:tc>
        <w:tc>
          <w:tcPr>
            <w:tcW w:w="1396" w:type="pct"/>
            <w:vAlign w:val="center"/>
          </w:tcPr>
          <w:p w14:paraId="564C8954" w14:textId="7FDA9586" w:rsidR="00B25BE1" w:rsidRPr="008B1C02" w:rsidRDefault="00B25BE1" w:rsidP="00262213">
            <w:pPr>
              <w:pStyle w:val="TAL"/>
              <w:rPr>
                <w:lang w:eastAsia="zh-CN"/>
              </w:rPr>
            </w:pPr>
            <w:r>
              <w:rPr>
                <w:lang w:eastAsia="zh-CN"/>
              </w:rPr>
              <w:t xml:space="preserve">Delete an existing </w:t>
            </w:r>
            <w:ins w:id="70" w:author="Huawei" w:date="2025-11-10T20:00:00Z">
              <w:r w:rsidRPr="008B1C02">
                <w:rPr>
                  <w:lang w:eastAsia="zh-CN"/>
                </w:rPr>
                <w:t xml:space="preserve">Individual </w:t>
              </w:r>
              <w:r>
                <w:rPr>
                  <w:lang w:eastAsia="zh-CN"/>
                </w:rPr>
                <w:t xml:space="preserve">VFL Inference </w:t>
              </w:r>
            </w:ins>
            <w:r>
              <w:rPr>
                <w:lang w:eastAsia="zh-CN"/>
              </w:rPr>
              <w:t>subscription identified by {</w:t>
            </w:r>
            <w:proofErr w:type="spellStart"/>
            <w:r>
              <w:rPr>
                <w:lang w:eastAsia="zh-CN"/>
              </w:rPr>
              <w:t>subscriptionId</w:t>
            </w:r>
            <w:proofErr w:type="spellEnd"/>
            <w:r>
              <w:rPr>
                <w:lang w:eastAsia="zh-CN"/>
              </w:rPr>
              <w:t>}.</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2438C0" w14:textId="77777777" w:rsidR="00C410D6" w:rsidRPr="00D82262" w:rsidRDefault="00C410D6" w:rsidP="00C410D6">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0EA205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openapi</w:t>
      </w:r>
      <w:proofErr w:type="spellEnd"/>
      <w:r w:rsidRPr="00D82262">
        <w:rPr>
          <w:rFonts w:ascii="Courier New" w:hAnsi="Courier New"/>
          <w:sz w:val="16"/>
        </w:rPr>
        <w:t>: 3.0.0</w:t>
      </w:r>
    </w:p>
    <w:p w14:paraId="78C654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60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0DD90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0EEFEA0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4F201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733B3D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42B094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0B478A4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528FA6C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EA9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externalDocs</w:t>
      </w:r>
      <w:proofErr w:type="spellEnd"/>
      <w:r w:rsidRPr="00D82262">
        <w:rPr>
          <w:rFonts w:ascii="Courier New" w:hAnsi="Courier New"/>
          <w:sz w:val="16"/>
        </w:rPr>
        <w:t>:</w:t>
      </w:r>
    </w:p>
    <w:p w14:paraId="23A6CE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14078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156E7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DFCC1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F7E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45B5FE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w:t>
      </w:r>
      <w:proofErr w:type="spellStart"/>
      <w:r w:rsidRPr="00D82262">
        <w:rPr>
          <w:rFonts w:ascii="Courier New" w:hAnsi="Courier New"/>
          <w:sz w:val="16"/>
        </w:rPr>
        <w:t>apiRoot</w:t>
      </w:r>
      <w:proofErr w:type="spellEnd"/>
      <w:r w:rsidRPr="00D82262">
        <w:rPr>
          <w:rFonts w:ascii="Courier New" w:hAnsi="Courier New"/>
          <w:sz w:val="16"/>
        </w:rPr>
        <w:t>}/3gpp-</w:t>
      </w:r>
      <w:r>
        <w:rPr>
          <w:rFonts w:ascii="Courier New" w:hAnsi="Courier New"/>
          <w:sz w:val="16"/>
        </w:rPr>
        <w:t>vfl-training</w:t>
      </w:r>
      <w:r w:rsidRPr="00D82262">
        <w:rPr>
          <w:rFonts w:ascii="Courier New" w:hAnsi="Courier New"/>
          <w:sz w:val="16"/>
        </w:rPr>
        <w:t>/v1'</w:t>
      </w:r>
    </w:p>
    <w:p w14:paraId="71E0C2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69ADF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w:t>
      </w:r>
    </w:p>
    <w:p w14:paraId="0E8DE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749584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roofErr w:type="spellStart"/>
      <w:r w:rsidRPr="00D82262">
        <w:rPr>
          <w:rFonts w:ascii="Courier New" w:hAnsi="Courier New"/>
          <w:sz w:val="16"/>
        </w:rPr>
        <w:t>apiRoot</w:t>
      </w:r>
      <w:proofErr w:type="spellEnd"/>
      <w:r w:rsidRPr="00D82262">
        <w:rPr>
          <w:rFonts w:ascii="Courier New" w:hAnsi="Courier New"/>
          <w:sz w:val="16"/>
        </w:rPr>
        <w:t xml:space="preserve"> as defined in clause 5.2.4 of 3GPP TS 29.122.</w:t>
      </w:r>
    </w:p>
    <w:p w14:paraId="271BAC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BA5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18CE3A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3AADDE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3B391FC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850E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093C6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6030F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516AACD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04753D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20B89A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4F8C3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367A56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E5EA7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04C58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B5E5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2560552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7BAF8FB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19290B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569B40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1D02A1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08F8F0E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513DA6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4524AB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2ACFA7C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7B63E9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431081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6B47FB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39AB7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w:t>
      </w:r>
      <w:proofErr w:type="spellStart"/>
      <w:r w:rsidRPr="00D82262">
        <w:rPr>
          <w:rFonts w:ascii="Courier New" w:hAnsi="Courier New"/>
          <w:sz w:val="16"/>
          <w:lang w:val="en-US"/>
        </w:rPr>
        <w:t>json</w:t>
      </w:r>
      <w:proofErr w:type="spellEnd"/>
      <w:r w:rsidRPr="00D82262">
        <w:rPr>
          <w:rFonts w:ascii="Courier New" w:hAnsi="Courier New"/>
          <w:sz w:val="16"/>
          <w:lang w:val="en-US"/>
        </w:rPr>
        <w:t>:</w:t>
      </w:r>
    </w:p>
    <w:p w14:paraId="218387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4DF649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7C739D2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7A6097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66A92A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minItems</w:t>
      </w:r>
      <w:proofErr w:type="spellEnd"/>
      <w:r w:rsidRPr="00D82262">
        <w:rPr>
          <w:rFonts w:ascii="Courier New" w:hAnsi="Courier New"/>
          <w:sz w:val="16"/>
        </w:rPr>
        <w:t>: 0</w:t>
      </w:r>
    </w:p>
    <w:p w14:paraId="02C9090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56BC3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224F4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EC1DC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E26B25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7D953B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10A34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F8593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28944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722C01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3070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C5F5E6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1B5B9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39AA8A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6F444B1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A0144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DB208B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0205FC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3AA14E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94BE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4F5546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589E9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6DC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95C4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369FC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29A25D5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54E29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13CCE1B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35FC3F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290B2B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C8C5D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FDD0DC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E6783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4358C5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5563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772FC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6155E1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6C84A9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3CE142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28C191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4F2FE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19163F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58D52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99E3C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6675EFF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5582D99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17E2B5C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6F6341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4DC8E8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schema:</w:t>
      </w:r>
    </w:p>
    <w:p w14:paraId="2F948E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124B1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B8D5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8DA134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61225D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E6A58C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50DDDE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AABFF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37B78A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2D016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401CD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6440EF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39FD5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DB846E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7185A98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FC623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5F4200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21CC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581A12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9105C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3B35A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1296A7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38ADF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5E2799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5C5FF6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689147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r w:rsidRPr="00D82262">
        <w:rPr>
          <w:rFonts w:ascii="Courier New" w:hAnsi="Courier New"/>
          <w:sz w:val="16"/>
          <w:lang w:val="en-US"/>
        </w:rPr>
        <w:t>request.body</w:t>
      </w:r>
      <w:proofErr w:type="spellEnd"/>
      <w:r w:rsidRPr="00D82262">
        <w:rPr>
          <w:rFonts w:ascii="Courier New" w:hAnsi="Courier New"/>
          <w:sz w:val="16"/>
          <w:lang w:val="en-US"/>
        </w:rPr>
        <w:t>#/</w:t>
      </w:r>
      <w:proofErr w:type="spellStart"/>
      <w:r w:rsidRPr="00D82262">
        <w:rPr>
          <w:rFonts w:ascii="Courier New" w:hAnsi="Courier New"/>
          <w:sz w:val="16"/>
        </w:rPr>
        <w:t>notifUri</w:t>
      </w:r>
      <w:proofErr w:type="spellEnd"/>
      <w:r w:rsidRPr="00D82262">
        <w:rPr>
          <w:rFonts w:ascii="Courier New" w:hAnsi="Courier New"/>
          <w:sz w:val="16"/>
          <w:lang w:val="en-US"/>
        </w:rPr>
        <w:t>}':</w:t>
      </w:r>
    </w:p>
    <w:p w14:paraId="288046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5C14F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2B7DA2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0DBED2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CAE67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9C283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63074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7BF324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9D1EAB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452561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462751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6D6587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6B0F05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A528C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0BE93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C9ABD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520C8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1B896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16245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621996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AAEE9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34417D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652EE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6A46B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6CB0E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940E1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90AE3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1D5A7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1C8D7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79C9B2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32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A0DE7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28950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8D910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A5AE9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CBF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80CC7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D3C7C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E4D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9EA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1FA28C3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39E9CD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596A93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68BAC3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5FE6C5A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333A12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D18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1E3A7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subId</w:t>
      </w:r>
      <w:proofErr w:type="spellEnd"/>
    </w:p>
    <w:p w14:paraId="75A715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25EF50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68E5540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40D56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schema:</w:t>
      </w:r>
    </w:p>
    <w:p w14:paraId="561CE6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2DB9EA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FAAD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012A3D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4C7B66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3526C8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BDDA7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717682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A8960D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3355E2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0EF02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6C466E4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650091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1D7D1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2F8CD9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976ECC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2664C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98582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71E320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15FD8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5019D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A0C289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F7DB1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4088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5DADF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8B81CE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1A387D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42B57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DC4C3E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09BC1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25BCDE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6F7E94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FBDC7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E8EED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C3B28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4847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82867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711B1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68203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A1D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48DB8EF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2A08B2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Update</w:t>
      </w:r>
      <w:r>
        <w:rPr>
          <w:rFonts w:ascii="Courier New" w:hAnsi="Courier New"/>
          <w:sz w:val="16"/>
        </w:rPr>
        <w:t>VFLTrainingSubscription</w:t>
      </w:r>
      <w:proofErr w:type="spellEnd"/>
    </w:p>
    <w:p w14:paraId="2AB50D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7EC38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E5EB7C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02BD14D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AD5B4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7D73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5EBB34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EE521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474B5E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17E8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5D79563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12EE466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5A102BB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396927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223F3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084C3AF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F7FD4F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61B39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D81FD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EEF46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6C69A6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2C2F3AC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2AEE46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0F7E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77BF2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90ADE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0FCD6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ECF0D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84E96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9F1797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FCE459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75181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CDD75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6E8F5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2132ED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44F7F5D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'413':</w:t>
      </w:r>
    </w:p>
    <w:p w14:paraId="779F4B3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35155E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0FD5BAD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156DD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1305C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750CD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1FB0D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737F5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8CEC0F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ECCCAD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418FA7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14E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625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9A6D31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FFBC0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581B07E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00B3A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69CD5E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069E45F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00EEA0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D7EB0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merge-patch+json</w:t>
      </w:r>
      <w:proofErr w:type="spellEnd"/>
      <w:r w:rsidRPr="00D82262">
        <w:rPr>
          <w:rFonts w:ascii="Courier New" w:hAnsi="Courier New"/>
          <w:sz w:val="16"/>
        </w:rPr>
        <w:t>:</w:t>
      </w:r>
    </w:p>
    <w:p w14:paraId="603C2A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F27AB6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2FE7F3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70716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A8241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21D9D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4532FE8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505C1B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788A6C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1819E0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49976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5E731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0BDAC1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77FDB3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4F0A16F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5120C1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0BA04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B427B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084B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DA107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55A88D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E5085F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22FEC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39E7A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1C025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36772A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2A543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6913153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C21ED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C8FA7D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0E2601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6316450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8631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B7671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1E0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96AF40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1720D99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6247FA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7E64C4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AC9A5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4EBF3D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AF529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0D8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0A9B7B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09D474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3673532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014AFF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537B7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579FF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45551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811C39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5C8980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22119A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6917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AECC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6E7E5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95B3B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'400':</w:t>
      </w:r>
    </w:p>
    <w:p w14:paraId="5C1145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DB40F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FB724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FF2370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A36832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85247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77CE6C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AD9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7B8135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5BCBD7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36203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D1C45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0A038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DA707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3BE866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DA918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DA4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B386B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p>
    <w:p w14:paraId="3E8182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098A19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12078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6496D7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clientCredentials</w:t>
      </w:r>
      <w:proofErr w:type="spellEnd"/>
      <w:r w:rsidRPr="00D82262">
        <w:rPr>
          <w:rFonts w:ascii="Courier New" w:hAnsi="Courier New"/>
          <w:sz w:val="16"/>
        </w:rPr>
        <w:t>:</w:t>
      </w:r>
    </w:p>
    <w:p w14:paraId="09F88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tokenUrl</w:t>
      </w:r>
      <w:proofErr w:type="spell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1E64D93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1DEE50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94F9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2041143B"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1E99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p>
    <w:p w14:paraId="735AE44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00F4480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367C962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64992CE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635DBF2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1E7B8F24"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052F2C9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7DCEBF3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7D712408" w14:textId="77777777" w:rsidR="00C410D6" w:rsidRDefault="00C410D6" w:rsidP="00C410D6">
      <w:pPr>
        <w:pStyle w:val="PL"/>
        <w:rPr>
          <w:ins w:id="71" w:author="Huawei" w:date="2025-11-10T19:58:00Z"/>
        </w:rPr>
      </w:pPr>
      <w:ins w:id="72" w:author="Huawei" w:date="2025-11-10T19:58:00Z">
        <w:r>
          <w:t xml:space="preserve">        </w:t>
        </w:r>
        <w:r>
          <w:rPr>
            <w:rFonts w:hint="eastAsia"/>
            <w:lang w:eastAsia="zh-CN"/>
          </w:rPr>
          <w:t>v</w:t>
        </w:r>
        <w:r>
          <w:rPr>
            <w:lang w:eastAsia="zh-CN"/>
          </w:rPr>
          <w:t>flPreFlg</w:t>
        </w:r>
        <w:r>
          <w:t>:</w:t>
        </w:r>
      </w:ins>
    </w:p>
    <w:p w14:paraId="78804E73" w14:textId="77777777" w:rsidR="00C410D6" w:rsidRDefault="00C410D6" w:rsidP="00C410D6">
      <w:pPr>
        <w:pStyle w:val="PL"/>
        <w:rPr>
          <w:ins w:id="73" w:author="Huawei" w:date="2025-11-10T19:58:00Z"/>
        </w:rPr>
      </w:pPr>
      <w:ins w:id="74" w:author="Huawei" w:date="2025-11-10T19:58:00Z">
        <w:r>
          <w:t xml:space="preserve">          type: boolean</w:t>
        </w:r>
      </w:ins>
    </w:p>
    <w:p w14:paraId="6D4E823E" w14:textId="77777777" w:rsidR="00C410D6" w:rsidRDefault="00C410D6" w:rsidP="00C410D6">
      <w:pPr>
        <w:pStyle w:val="PL"/>
        <w:rPr>
          <w:ins w:id="75" w:author="Huawei" w:date="2025-11-10T19:58:00Z"/>
        </w:rPr>
      </w:pPr>
      <w:ins w:id="76" w:author="Huawei" w:date="2025-11-10T19:58:00Z">
        <w:r>
          <w:t xml:space="preserve">          description: &gt;</w:t>
        </w:r>
      </w:ins>
    </w:p>
    <w:p w14:paraId="77E77716" w14:textId="77777777" w:rsidR="00C410D6" w:rsidRDefault="00C410D6" w:rsidP="00C410D6">
      <w:pPr>
        <w:pStyle w:val="PL"/>
        <w:rPr>
          <w:ins w:id="77" w:author="Huawei" w:date="2025-11-10T19:58:00Z"/>
        </w:rPr>
      </w:pPr>
      <w:ins w:id="78" w:author="Huawei" w:date="2025-11-10T19:58:00Z">
        <w:r>
          <w:t xml:space="preserve">            Indicates the subscription is for preparation of VFL, when it is included and set to</w:t>
        </w:r>
      </w:ins>
    </w:p>
    <w:p w14:paraId="780D4F56" w14:textId="2A52ACC2" w:rsidR="00C410D6" w:rsidRPr="00C410D6" w:rsidRDefault="00C410D6">
      <w:pPr>
        <w:pStyle w:val="PL"/>
        <w:rPr>
          <w:ins w:id="79" w:author="Huawei" w:date="2025-11-10T19:58:00Z"/>
          <w:lang w:eastAsia="zh-CN"/>
        </w:rPr>
        <w:pPrChange w:id="80" w:author="Huawei" w:date="2025-11-10T19: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 w:author="Huawei" w:date="2025-11-10T19:58:00Z">
        <w:r>
          <w:t xml:space="preserve">            "true". The default value is "false" if omitted.</w:t>
        </w:r>
      </w:ins>
    </w:p>
    <w:p w14:paraId="7F8ADF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p>
    <w:p w14:paraId="0D9F8EF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3D3BA12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33A2E4D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0B32978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2EEBD416"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extNwdafId</w:t>
      </w:r>
      <w:proofErr w:type="spellEnd"/>
      <w:r>
        <w:rPr>
          <w:rFonts w:ascii="Courier New" w:hAnsi="Courier New"/>
          <w:sz w:val="16"/>
        </w:rPr>
        <w:t>:</w:t>
      </w:r>
    </w:p>
    <w:p w14:paraId="283412C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C049E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1BDF3FC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5E9EF66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135EEAD1"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3B6305E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60E64EAD"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p>
    <w:p w14:paraId="7E6521E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p>
    <w:p w14:paraId="08D3948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37F6F769" w14:textId="0A9885A3"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Huawei" w:date="2025-11-10T19:57:00Z"/>
          <w:rFonts w:ascii="Courier New" w:hAnsi="Courier New"/>
          <w:sz w:val="16"/>
        </w:rPr>
      </w:pPr>
      <w:del w:id="83" w:author="Huawei" w:date="2025-11-10T19:57:00Z">
        <w:r w:rsidRPr="00553AFA" w:rsidDel="00C410D6">
          <w:rPr>
            <w:rFonts w:ascii="Courier New" w:hAnsi="Courier New"/>
            <w:sz w:val="16"/>
          </w:rPr>
          <w:delText xml:space="preserve">        - notifUri</w:delText>
        </w:r>
      </w:del>
    </w:p>
    <w:p w14:paraId="187E393C" w14:textId="1F8979AB"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Huawei" w:date="2025-11-10T19:57:00Z"/>
          <w:rFonts w:ascii="Courier New" w:hAnsi="Courier New"/>
          <w:sz w:val="16"/>
        </w:rPr>
      </w:pPr>
      <w:del w:id="85" w:author="Huawei" w:date="2025-11-10T19:57:00Z">
        <w:r w:rsidRPr="00553AFA" w:rsidDel="00C410D6">
          <w:rPr>
            <w:rFonts w:ascii="Courier New" w:hAnsi="Courier New"/>
            <w:sz w:val="16"/>
          </w:rPr>
          <w:delText xml:space="preserve">        - notifCorrId</w:delText>
        </w:r>
      </w:del>
    </w:p>
    <w:p w14:paraId="3D666E3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p>
    <w:p w14:paraId="1D9F0F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extNwdafId</w:t>
      </w:r>
      <w:proofErr w:type="spellEnd"/>
    </w:p>
    <w:p w14:paraId="7A1E603E"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F2075"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2E6D25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2C357FB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1B7129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F42CF4B"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p>
    <w:p w14:paraId="21174B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15C9DC6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C1A4D6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1818B31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069BAC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1D471BE8"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4C0652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298A3E7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378C3493"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18C9CC3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10AC012C"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1B430B62" w14:textId="77777777" w:rsidR="008024C0" w:rsidRPr="00C410D6" w:rsidRDefault="008024C0" w:rsidP="008024C0">
      <w:pPr>
        <w:rPr>
          <w:noProof/>
        </w:rPr>
      </w:pPr>
    </w:p>
    <w:p w14:paraId="1CD868D9" w14:textId="77777777" w:rsidR="008024C0" w:rsidRPr="00B06BB1" w:rsidRDefault="008024C0" w:rsidP="008024C0"/>
    <w:bookmarkEnd w:id="31"/>
    <w:bookmarkEnd w:id="32"/>
    <w:bookmarkEnd w:id="33"/>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D28F" w14:textId="77777777" w:rsidR="0031304E" w:rsidRDefault="0031304E">
      <w:r>
        <w:separator/>
      </w:r>
    </w:p>
  </w:endnote>
  <w:endnote w:type="continuationSeparator" w:id="0">
    <w:p w14:paraId="3CB336BA" w14:textId="77777777" w:rsidR="0031304E" w:rsidRDefault="0031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27D9" w14:textId="77777777" w:rsidR="0031304E" w:rsidRDefault="0031304E">
      <w:r>
        <w:separator/>
      </w:r>
    </w:p>
  </w:footnote>
  <w:footnote w:type="continuationSeparator" w:id="0">
    <w:p w14:paraId="022FDBB9" w14:textId="77777777" w:rsidR="0031304E" w:rsidRDefault="0031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024C0" w:rsidRDefault="00802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024C0" w:rsidRDefault="008024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024C0" w:rsidRDefault="008024C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024C0" w:rsidRDefault="008024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6761946">
    <w:abstractNumId w:val="2"/>
  </w:num>
  <w:num w:numId="2" w16cid:durableId="1606419681">
    <w:abstractNumId w:val="1"/>
  </w:num>
  <w:num w:numId="3" w16cid:durableId="1655983983">
    <w:abstractNumId w:val="0"/>
  </w:num>
  <w:num w:numId="4" w16cid:durableId="1822576724">
    <w:abstractNumId w:val="17"/>
  </w:num>
  <w:num w:numId="5" w16cid:durableId="1789011622">
    <w:abstractNumId w:val="21"/>
  </w:num>
  <w:num w:numId="6" w16cid:durableId="656955481">
    <w:abstractNumId w:val="22"/>
  </w:num>
  <w:num w:numId="7" w16cid:durableId="1946881880">
    <w:abstractNumId w:val="29"/>
  </w:num>
  <w:num w:numId="8" w16cid:durableId="473956824">
    <w:abstractNumId w:val="3"/>
  </w:num>
  <w:num w:numId="9" w16cid:durableId="784008020">
    <w:abstractNumId w:val="5"/>
  </w:num>
  <w:num w:numId="10" w16cid:durableId="1836342224">
    <w:abstractNumId w:val="8"/>
  </w:num>
  <w:num w:numId="11" w16cid:durableId="739911572">
    <w:abstractNumId w:val="6"/>
  </w:num>
  <w:num w:numId="12" w16cid:durableId="1878227436">
    <w:abstractNumId w:val="7"/>
  </w:num>
  <w:num w:numId="13" w16cid:durableId="1469739204">
    <w:abstractNumId w:val="4"/>
  </w:num>
  <w:num w:numId="14" w16cid:durableId="557210927">
    <w:abstractNumId w:val="18"/>
  </w:num>
  <w:num w:numId="15" w16cid:durableId="1740908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83428897">
    <w:abstractNumId w:val="15"/>
  </w:num>
  <w:num w:numId="17" w16cid:durableId="916478464">
    <w:abstractNumId w:val="31"/>
  </w:num>
  <w:num w:numId="18" w16cid:durableId="845511212">
    <w:abstractNumId w:val="25"/>
  </w:num>
  <w:num w:numId="19" w16cid:durableId="4307804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3448961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16707717">
    <w:abstractNumId w:val="32"/>
  </w:num>
  <w:num w:numId="22" w16cid:durableId="15542688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69550021">
    <w:abstractNumId w:val="9"/>
  </w:num>
  <w:num w:numId="24" w16cid:durableId="8424288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004954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390013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572740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129468648">
    <w:abstractNumId w:val="19"/>
  </w:num>
  <w:num w:numId="29" w16cid:durableId="228686695">
    <w:abstractNumId w:val="24"/>
  </w:num>
  <w:num w:numId="30" w16cid:durableId="1997799494">
    <w:abstractNumId w:val="2"/>
    <w:lvlOverride w:ilvl="0">
      <w:startOverride w:val="1"/>
    </w:lvlOverride>
  </w:num>
  <w:num w:numId="31" w16cid:durableId="1827041675">
    <w:abstractNumId w:val="1"/>
    <w:lvlOverride w:ilvl="0">
      <w:startOverride w:val="1"/>
    </w:lvlOverride>
  </w:num>
  <w:num w:numId="32" w16cid:durableId="1933665073">
    <w:abstractNumId w:val="0"/>
    <w:lvlOverride w:ilvl="0">
      <w:startOverride w:val="1"/>
    </w:lvlOverride>
  </w:num>
  <w:num w:numId="33" w16cid:durableId="1451318864">
    <w:abstractNumId w:val="14"/>
  </w:num>
  <w:num w:numId="34" w16cid:durableId="1388186947">
    <w:abstractNumId w:val="26"/>
  </w:num>
  <w:num w:numId="35" w16cid:durableId="1615595914">
    <w:abstractNumId w:val="23"/>
  </w:num>
  <w:num w:numId="36" w16cid:durableId="1608537721">
    <w:abstractNumId w:val="20"/>
  </w:num>
  <w:num w:numId="37" w16cid:durableId="891845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875117208">
    <w:abstractNumId w:val="11"/>
  </w:num>
  <w:num w:numId="39" w16cid:durableId="1183085062">
    <w:abstractNumId w:val="30"/>
  </w:num>
  <w:num w:numId="40" w16cid:durableId="1330527245">
    <w:abstractNumId w:val="28"/>
  </w:num>
  <w:num w:numId="41" w16cid:durableId="671219838">
    <w:abstractNumId w:val="12"/>
  </w:num>
  <w:num w:numId="42" w16cid:durableId="1050422207">
    <w:abstractNumId w:val="27"/>
  </w:num>
  <w:num w:numId="43" w16cid:durableId="757216551">
    <w:abstractNumId w:val="33"/>
  </w:num>
  <w:num w:numId="44" w16cid:durableId="1844469912">
    <w:abstractNumId w:val="16"/>
  </w:num>
  <w:num w:numId="45" w16cid:durableId="1725641699">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5A20"/>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04E"/>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3AF"/>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0AEC"/>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49A"/>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AF2"/>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1B1"/>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30A"/>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7EE"/>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3DE"/>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7C7"/>
    <w:rsid w:val="00A27A2B"/>
    <w:rsid w:val="00A304FA"/>
    <w:rsid w:val="00A307DA"/>
    <w:rsid w:val="00A310CF"/>
    <w:rsid w:val="00A31115"/>
    <w:rsid w:val="00A3175A"/>
    <w:rsid w:val="00A31ABF"/>
    <w:rsid w:val="00A31D37"/>
    <w:rsid w:val="00A32010"/>
    <w:rsid w:val="00A32BB6"/>
    <w:rsid w:val="00A32E52"/>
    <w:rsid w:val="00A34371"/>
    <w:rsid w:val="00A3465B"/>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5BE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0D6"/>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1BFC"/>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6724-11C3-494E-97DE-F8DDB2BD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9</Pages>
  <Words>3153</Words>
  <Characters>17976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122</cp:revision>
  <cp:lastPrinted>1900-01-01T00:00:00Z</cp:lastPrinted>
  <dcterms:created xsi:type="dcterms:W3CDTF">2025-09-18T11:10:00Z</dcterms:created>
  <dcterms:modified xsi:type="dcterms:W3CDTF">2025-11-20T05:16:00Z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